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7B8" w:rsidRDefault="006237B8" w:rsidP="006237B8">
      <w:pPr>
        <w:pStyle w:val="CRCoverPage"/>
        <w:tabs>
          <w:tab w:val="right" w:pos="9639"/>
        </w:tabs>
        <w:spacing w:after="0"/>
        <w:rPr>
          <w:b/>
          <w:i/>
          <w:noProof/>
          <w:sz w:val="28"/>
        </w:rPr>
      </w:pPr>
      <w:r>
        <w:rPr>
          <w:b/>
          <w:noProof/>
          <w:sz w:val="24"/>
        </w:rPr>
        <w:t xml:space="preserve">3GPP </w:t>
      </w:r>
      <w:r w:rsidRPr="0098782F">
        <w:rPr>
          <w:b/>
          <w:noProof/>
          <w:sz w:val="24"/>
        </w:rPr>
        <w:t>TSG-RAN WG4 Meeting #</w:t>
      </w:r>
      <w:r>
        <w:rPr>
          <w:b/>
          <w:noProof/>
          <w:sz w:val="24"/>
        </w:rPr>
        <w:t>10</w:t>
      </w:r>
      <w:r w:rsidR="00F7776F">
        <w:rPr>
          <w:b/>
          <w:noProof/>
          <w:sz w:val="24"/>
        </w:rPr>
        <w:t>6</w:t>
      </w:r>
      <w:r>
        <w:rPr>
          <w:b/>
          <w:i/>
          <w:noProof/>
          <w:sz w:val="28"/>
        </w:rPr>
        <w:tab/>
      </w:r>
      <w:r w:rsidRPr="006237B8">
        <w:rPr>
          <w:b/>
          <w:i/>
          <w:noProof/>
          <w:sz w:val="24"/>
        </w:rPr>
        <w:t>R4-2</w:t>
      </w:r>
      <w:r w:rsidR="00F7776F">
        <w:rPr>
          <w:b/>
          <w:i/>
          <w:noProof/>
          <w:sz w:val="24"/>
        </w:rPr>
        <w:t>30</w:t>
      </w:r>
      <w:r w:rsidR="00C47069">
        <w:rPr>
          <w:b/>
          <w:i/>
          <w:noProof/>
          <w:sz w:val="24"/>
        </w:rPr>
        <w:t>0896</w:t>
      </w:r>
    </w:p>
    <w:p w:rsidR="006237B8" w:rsidRPr="002D4DA1" w:rsidRDefault="00F7776F" w:rsidP="006237B8">
      <w:pPr>
        <w:pStyle w:val="a5"/>
        <w:tabs>
          <w:tab w:val="right" w:pos="9639"/>
        </w:tabs>
        <w:rPr>
          <w:b w:val="0"/>
          <w:sz w:val="24"/>
        </w:rPr>
      </w:pPr>
      <w:r>
        <w:rPr>
          <w:rFonts w:eastAsia="宋体" w:cs="Arial"/>
          <w:sz w:val="24"/>
          <w:lang w:eastAsia="ko-KR"/>
        </w:rPr>
        <w:t>Athens</w:t>
      </w:r>
      <w:r w:rsidRPr="00902E98">
        <w:rPr>
          <w:rFonts w:eastAsia="宋体" w:cs="Arial"/>
          <w:sz w:val="24"/>
          <w:lang w:eastAsia="ko-KR"/>
        </w:rPr>
        <w:t>,</w:t>
      </w:r>
      <w:r>
        <w:rPr>
          <w:rFonts w:eastAsia="宋体" w:cs="Arial"/>
          <w:sz w:val="24"/>
          <w:lang w:eastAsia="ko-KR"/>
        </w:rPr>
        <w:t xml:space="preserve"> Greece,</w:t>
      </w:r>
      <w:r w:rsidRPr="00902E98">
        <w:rPr>
          <w:rFonts w:eastAsia="宋体" w:cs="Arial"/>
          <w:sz w:val="24"/>
          <w:lang w:eastAsia="ko-KR"/>
        </w:rPr>
        <w:t xml:space="preserve"> </w:t>
      </w:r>
      <w:r>
        <w:rPr>
          <w:rFonts w:eastAsia="宋体" w:cs="Arial"/>
          <w:sz w:val="24"/>
          <w:lang w:eastAsia="ko-KR"/>
        </w:rPr>
        <w:t>27</w:t>
      </w:r>
      <w:r>
        <w:rPr>
          <w:rFonts w:eastAsia="宋体" w:cs="Arial"/>
          <w:sz w:val="24"/>
          <w:vertAlign w:val="superscript"/>
          <w:lang w:eastAsia="ko-KR"/>
        </w:rPr>
        <w:t>th</w:t>
      </w:r>
      <w:r w:rsidRPr="00902E98">
        <w:rPr>
          <w:rFonts w:eastAsia="宋体" w:cs="Arial"/>
          <w:sz w:val="24"/>
          <w:lang w:eastAsia="ko-KR"/>
        </w:rPr>
        <w:t xml:space="preserve"> </w:t>
      </w:r>
      <w:r>
        <w:rPr>
          <w:rFonts w:eastAsia="宋体" w:cs="Arial"/>
          <w:sz w:val="24"/>
          <w:lang w:eastAsia="ko-KR"/>
        </w:rPr>
        <w:t xml:space="preserve">Feb. </w:t>
      </w:r>
      <w:r w:rsidRPr="00902E98">
        <w:rPr>
          <w:rFonts w:eastAsia="宋体" w:cs="Arial"/>
          <w:sz w:val="24"/>
          <w:lang w:eastAsia="ko-KR"/>
        </w:rPr>
        <w:t xml:space="preserve">– </w:t>
      </w:r>
      <w:r>
        <w:rPr>
          <w:rFonts w:eastAsia="宋体" w:cs="Arial"/>
          <w:sz w:val="24"/>
          <w:lang w:eastAsia="ko-KR"/>
        </w:rPr>
        <w:t>3</w:t>
      </w:r>
      <w:r>
        <w:rPr>
          <w:rFonts w:eastAsia="宋体" w:cs="Arial"/>
          <w:sz w:val="24"/>
          <w:vertAlign w:val="superscript"/>
          <w:lang w:eastAsia="ko-KR"/>
        </w:rPr>
        <w:t>rd</w:t>
      </w:r>
      <w:r w:rsidRPr="00902E98">
        <w:rPr>
          <w:rFonts w:eastAsia="宋体" w:cs="Arial"/>
          <w:sz w:val="24"/>
          <w:lang w:eastAsia="ko-KR"/>
        </w:rPr>
        <w:t xml:space="preserve"> </w:t>
      </w:r>
      <w:r>
        <w:rPr>
          <w:rFonts w:eastAsia="宋体" w:cs="Arial"/>
          <w:sz w:val="24"/>
        </w:rPr>
        <w:t>Mar.</w:t>
      </w:r>
      <w:r w:rsidRPr="00902E98">
        <w:rPr>
          <w:rFonts w:eastAsia="宋体" w:cs="Arial"/>
          <w:sz w:val="24"/>
          <w:lang w:eastAsia="ko-KR"/>
        </w:rPr>
        <w:t>,</w:t>
      </w:r>
      <w:r w:rsidRPr="00902E98">
        <w:rPr>
          <w:rFonts w:eastAsia="宋体" w:cs="Arial" w:hint="eastAsia"/>
          <w:sz w:val="24"/>
          <w:lang w:eastAsia="ko-KR"/>
        </w:rPr>
        <w:t xml:space="preserve"> 20</w:t>
      </w:r>
      <w:r w:rsidRPr="00902E98">
        <w:rPr>
          <w:rFonts w:eastAsia="宋体" w:cs="Arial"/>
          <w:sz w:val="24"/>
          <w:lang w:eastAsia="ko-KR"/>
        </w:rPr>
        <w:t>2</w:t>
      </w:r>
      <w:r>
        <w:rPr>
          <w:rFonts w:eastAsia="宋体" w:cs="Arial"/>
          <w:sz w:val="24"/>
          <w:lang w:eastAsia="ko-KR"/>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7B8" w:rsidTr="00563D6C">
        <w:tc>
          <w:tcPr>
            <w:tcW w:w="9641" w:type="dxa"/>
            <w:gridSpan w:val="9"/>
            <w:tcBorders>
              <w:top w:val="single" w:sz="4" w:space="0" w:color="auto"/>
              <w:left w:val="single" w:sz="4" w:space="0" w:color="auto"/>
              <w:right w:val="single" w:sz="4" w:space="0" w:color="auto"/>
            </w:tcBorders>
          </w:tcPr>
          <w:p w:rsidR="006237B8" w:rsidRDefault="006237B8" w:rsidP="00563D6C">
            <w:pPr>
              <w:pStyle w:val="CRCoverPage"/>
              <w:spacing w:after="0"/>
              <w:jc w:val="right"/>
              <w:rPr>
                <w:i/>
                <w:noProof/>
              </w:rPr>
            </w:pPr>
            <w:r>
              <w:rPr>
                <w:i/>
                <w:noProof/>
                <w:sz w:val="14"/>
              </w:rPr>
              <w:t>CR-Form-v12.2</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jc w:val="center"/>
              <w:rPr>
                <w:noProof/>
              </w:rPr>
            </w:pPr>
            <w:r>
              <w:rPr>
                <w:b/>
                <w:noProof/>
                <w:sz w:val="32"/>
              </w:rPr>
              <w:t>CHANGE REQUEST</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sz w:val="8"/>
                <w:szCs w:val="8"/>
              </w:rPr>
            </w:pPr>
          </w:p>
        </w:tc>
      </w:tr>
      <w:tr w:rsidR="006237B8" w:rsidTr="00563D6C">
        <w:tc>
          <w:tcPr>
            <w:tcW w:w="142" w:type="dxa"/>
            <w:tcBorders>
              <w:left w:val="single" w:sz="4" w:space="0" w:color="auto"/>
            </w:tcBorders>
          </w:tcPr>
          <w:p w:rsidR="006237B8" w:rsidRPr="008A7A82" w:rsidRDefault="006237B8" w:rsidP="00563D6C">
            <w:pPr>
              <w:pStyle w:val="CRCoverPage"/>
              <w:spacing w:after="0"/>
              <w:jc w:val="center"/>
              <w:rPr>
                <w:b/>
                <w:noProof/>
                <w:sz w:val="28"/>
              </w:rPr>
            </w:pPr>
          </w:p>
        </w:tc>
        <w:tc>
          <w:tcPr>
            <w:tcW w:w="1559" w:type="dxa"/>
            <w:shd w:val="pct30" w:color="FFFF00" w:fill="auto"/>
          </w:tcPr>
          <w:p w:rsidR="006237B8" w:rsidRPr="008A7A82" w:rsidRDefault="006237B8" w:rsidP="00563D6C">
            <w:pPr>
              <w:pStyle w:val="CRCoverPage"/>
              <w:spacing w:after="0"/>
              <w:jc w:val="center"/>
              <w:rPr>
                <w:b/>
                <w:noProof/>
                <w:sz w:val="28"/>
              </w:rPr>
            </w:pPr>
            <w:r w:rsidRPr="008A7A82">
              <w:rPr>
                <w:b/>
                <w:noProof/>
                <w:sz w:val="28"/>
              </w:rPr>
              <w:t>38.133</w:t>
            </w:r>
          </w:p>
        </w:tc>
        <w:tc>
          <w:tcPr>
            <w:tcW w:w="709" w:type="dxa"/>
          </w:tcPr>
          <w:p w:rsidR="006237B8" w:rsidRDefault="006237B8" w:rsidP="00563D6C">
            <w:pPr>
              <w:pStyle w:val="CRCoverPage"/>
              <w:spacing w:after="0"/>
              <w:jc w:val="center"/>
              <w:rPr>
                <w:noProof/>
              </w:rPr>
            </w:pPr>
            <w:r>
              <w:rPr>
                <w:b/>
                <w:noProof/>
                <w:sz w:val="28"/>
              </w:rPr>
              <w:t>CR</w:t>
            </w:r>
          </w:p>
        </w:tc>
        <w:tc>
          <w:tcPr>
            <w:tcW w:w="1276" w:type="dxa"/>
            <w:shd w:val="pct30" w:color="FFFF00" w:fill="auto"/>
          </w:tcPr>
          <w:p w:rsidR="006237B8" w:rsidRPr="00410371" w:rsidRDefault="00C47069" w:rsidP="00563D6C">
            <w:pPr>
              <w:pStyle w:val="CRCoverPage"/>
              <w:spacing w:after="0"/>
              <w:jc w:val="center"/>
              <w:rPr>
                <w:noProof/>
              </w:rPr>
            </w:pPr>
            <w:r>
              <w:rPr>
                <w:b/>
                <w:noProof/>
                <w:sz w:val="28"/>
              </w:rPr>
              <w:t>2869</w:t>
            </w:r>
            <w:bookmarkStart w:id="0" w:name="_GoBack"/>
            <w:bookmarkEnd w:id="0"/>
          </w:p>
        </w:tc>
        <w:tc>
          <w:tcPr>
            <w:tcW w:w="709" w:type="dxa"/>
          </w:tcPr>
          <w:p w:rsidR="006237B8" w:rsidRDefault="006237B8" w:rsidP="00563D6C">
            <w:pPr>
              <w:pStyle w:val="CRCoverPage"/>
              <w:tabs>
                <w:tab w:val="right" w:pos="625"/>
              </w:tabs>
              <w:spacing w:after="0"/>
              <w:jc w:val="center"/>
              <w:rPr>
                <w:noProof/>
              </w:rPr>
            </w:pPr>
            <w:r>
              <w:rPr>
                <w:b/>
                <w:bCs/>
                <w:noProof/>
                <w:sz w:val="28"/>
              </w:rPr>
              <w:t>rev</w:t>
            </w:r>
          </w:p>
        </w:tc>
        <w:tc>
          <w:tcPr>
            <w:tcW w:w="992" w:type="dxa"/>
            <w:shd w:val="pct30" w:color="FFFF00" w:fill="auto"/>
          </w:tcPr>
          <w:p w:rsidR="006237B8" w:rsidRPr="00410371" w:rsidRDefault="006237B8" w:rsidP="00563D6C">
            <w:pPr>
              <w:pStyle w:val="CRCoverPage"/>
              <w:spacing w:after="0"/>
              <w:jc w:val="center"/>
              <w:rPr>
                <w:b/>
                <w:noProof/>
              </w:rPr>
            </w:pPr>
            <w:r>
              <w:rPr>
                <w:b/>
                <w:noProof/>
                <w:sz w:val="28"/>
              </w:rPr>
              <w:t>-</w:t>
            </w:r>
          </w:p>
        </w:tc>
        <w:tc>
          <w:tcPr>
            <w:tcW w:w="2410" w:type="dxa"/>
          </w:tcPr>
          <w:p w:rsidR="006237B8" w:rsidRDefault="006237B8" w:rsidP="00563D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37B8" w:rsidRPr="00410371" w:rsidRDefault="006237B8" w:rsidP="00563D6C">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17.</w:t>
            </w:r>
            <w:r w:rsidR="00F7776F">
              <w:rPr>
                <w:b/>
                <w:noProof/>
                <w:sz w:val="28"/>
              </w:rPr>
              <w:t>8</w:t>
            </w:r>
            <w:r w:rsidRPr="00516E06">
              <w:rPr>
                <w:b/>
                <w:noProof/>
                <w:sz w:val="28"/>
              </w:rPr>
              <w:t>.0</w:t>
            </w:r>
            <w:r w:rsidRPr="00516E06">
              <w:rPr>
                <w:b/>
                <w:noProof/>
                <w:sz w:val="28"/>
              </w:rPr>
              <w:fldChar w:fldCharType="end"/>
            </w:r>
          </w:p>
        </w:tc>
        <w:tc>
          <w:tcPr>
            <w:tcW w:w="143" w:type="dxa"/>
            <w:tcBorders>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top w:val="single" w:sz="4" w:space="0" w:color="auto"/>
            </w:tcBorders>
          </w:tcPr>
          <w:p w:rsidR="006237B8" w:rsidRPr="00F25D98" w:rsidRDefault="006237B8" w:rsidP="00563D6C">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6237B8" w:rsidTr="00563D6C">
        <w:tc>
          <w:tcPr>
            <w:tcW w:w="9641" w:type="dxa"/>
            <w:gridSpan w:val="9"/>
          </w:tcPr>
          <w:p w:rsidR="006237B8" w:rsidRDefault="006237B8" w:rsidP="00563D6C">
            <w:pPr>
              <w:pStyle w:val="CRCoverPage"/>
              <w:spacing w:after="0"/>
              <w:rPr>
                <w:noProof/>
                <w:sz w:val="8"/>
                <w:szCs w:val="8"/>
              </w:rPr>
            </w:pPr>
          </w:p>
        </w:tc>
      </w:tr>
    </w:tbl>
    <w:p w:rsidR="006237B8" w:rsidRDefault="006237B8" w:rsidP="00623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7B8" w:rsidTr="00563D6C">
        <w:tc>
          <w:tcPr>
            <w:tcW w:w="2835" w:type="dxa"/>
          </w:tcPr>
          <w:p w:rsidR="006237B8" w:rsidRDefault="006237B8" w:rsidP="00563D6C">
            <w:pPr>
              <w:pStyle w:val="CRCoverPage"/>
              <w:tabs>
                <w:tab w:val="right" w:pos="2751"/>
              </w:tabs>
              <w:spacing w:after="0"/>
              <w:rPr>
                <w:b/>
                <w:i/>
                <w:noProof/>
              </w:rPr>
            </w:pPr>
            <w:r>
              <w:rPr>
                <w:b/>
                <w:i/>
                <w:noProof/>
              </w:rPr>
              <w:t>Proposed change affects:</w:t>
            </w:r>
          </w:p>
        </w:tc>
        <w:tc>
          <w:tcPr>
            <w:tcW w:w="1418" w:type="dxa"/>
          </w:tcPr>
          <w:p w:rsidR="006237B8" w:rsidRDefault="006237B8" w:rsidP="00563D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37B8" w:rsidRDefault="006237B8" w:rsidP="00563D6C">
            <w:pPr>
              <w:pStyle w:val="CRCoverPage"/>
              <w:spacing w:after="0"/>
              <w:jc w:val="center"/>
              <w:rPr>
                <w:b/>
                <w:caps/>
                <w:noProof/>
              </w:rPr>
            </w:pPr>
          </w:p>
        </w:tc>
        <w:tc>
          <w:tcPr>
            <w:tcW w:w="709" w:type="dxa"/>
            <w:tcBorders>
              <w:left w:val="single" w:sz="4" w:space="0" w:color="auto"/>
            </w:tcBorders>
          </w:tcPr>
          <w:p w:rsidR="006237B8" w:rsidRDefault="006237B8" w:rsidP="00563D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126" w:type="dxa"/>
          </w:tcPr>
          <w:p w:rsidR="006237B8" w:rsidRDefault="006237B8" w:rsidP="00563D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37B8" w:rsidRDefault="006237B8" w:rsidP="00563D6C">
            <w:pPr>
              <w:pStyle w:val="CRCoverPage"/>
              <w:spacing w:after="0"/>
              <w:jc w:val="center"/>
              <w:rPr>
                <w:b/>
                <w:caps/>
                <w:noProof/>
              </w:rPr>
            </w:pPr>
          </w:p>
        </w:tc>
        <w:tc>
          <w:tcPr>
            <w:tcW w:w="1418" w:type="dxa"/>
            <w:tcBorders>
              <w:left w:val="nil"/>
            </w:tcBorders>
          </w:tcPr>
          <w:p w:rsidR="006237B8" w:rsidRDefault="006237B8" w:rsidP="00563D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bCs/>
                <w:caps/>
                <w:noProof/>
              </w:rPr>
            </w:pPr>
          </w:p>
        </w:tc>
      </w:tr>
    </w:tbl>
    <w:p w:rsidR="006237B8" w:rsidRDefault="006237B8" w:rsidP="006237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7B8" w:rsidTr="00563D6C">
        <w:tc>
          <w:tcPr>
            <w:tcW w:w="9640" w:type="dxa"/>
            <w:gridSpan w:val="11"/>
          </w:tcPr>
          <w:p w:rsidR="006237B8" w:rsidRDefault="006237B8" w:rsidP="00563D6C">
            <w:pPr>
              <w:pStyle w:val="CRCoverPage"/>
              <w:spacing w:after="0"/>
              <w:rPr>
                <w:noProof/>
                <w:sz w:val="8"/>
                <w:szCs w:val="8"/>
              </w:rPr>
            </w:pPr>
          </w:p>
        </w:tc>
      </w:tr>
      <w:tr w:rsidR="006237B8" w:rsidTr="00563D6C">
        <w:tc>
          <w:tcPr>
            <w:tcW w:w="1843" w:type="dxa"/>
            <w:tcBorders>
              <w:top w:val="single" w:sz="4" w:space="0" w:color="auto"/>
              <w:left w:val="single" w:sz="4" w:space="0" w:color="auto"/>
            </w:tcBorders>
          </w:tcPr>
          <w:p w:rsidR="006237B8" w:rsidRDefault="006237B8" w:rsidP="00563D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237B8" w:rsidRPr="006237B8" w:rsidRDefault="00AE0B10" w:rsidP="00AE0B10">
            <w:pPr>
              <w:pStyle w:val="CRCoverPage"/>
              <w:spacing w:after="0"/>
              <w:rPr>
                <w:rFonts w:ascii="Times New Roman" w:hAnsi="Times New Roman"/>
                <w:noProof/>
              </w:rPr>
            </w:pPr>
            <w:r>
              <w:rPr>
                <w:rFonts w:ascii="Times New Roman" w:eastAsiaTheme="minorEastAsia" w:hAnsi="Times New Roman"/>
                <w:lang w:eastAsia="zh-CN"/>
              </w:rPr>
              <w:t xml:space="preserve">Maintenance </w:t>
            </w:r>
            <w:r w:rsidR="006237B8">
              <w:rPr>
                <w:rFonts w:ascii="Times New Roman" w:eastAsiaTheme="minorEastAsia" w:hAnsi="Times New Roman" w:hint="cs"/>
                <w:lang w:eastAsia="zh-CN"/>
              </w:rPr>
              <w:t>C</w:t>
            </w:r>
            <w:r w:rsidR="006237B8">
              <w:rPr>
                <w:rFonts w:ascii="Times New Roman" w:eastAsiaTheme="minorEastAsia" w:hAnsi="Times New Roman"/>
                <w:lang w:eastAsia="zh-CN"/>
              </w:rPr>
              <w:t>R on cell reselection requirements for satellite access</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237B8" w:rsidRDefault="006237B8" w:rsidP="006237B8">
            <w:pPr>
              <w:pStyle w:val="CRCoverPage"/>
              <w:spacing w:after="0"/>
              <w:ind w:left="100"/>
              <w:rPr>
                <w:noProof/>
              </w:rPr>
            </w:pPr>
            <w:r>
              <w:rPr>
                <w:noProof/>
              </w:rPr>
              <w:t>Xiaomi</w:t>
            </w: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237B8" w:rsidRDefault="006237B8" w:rsidP="00563D6C">
            <w:pPr>
              <w:pStyle w:val="CRCoverPage"/>
              <w:spacing w:after="0"/>
              <w:ind w:left="100"/>
              <w:rPr>
                <w:noProof/>
              </w:rPr>
            </w:pPr>
            <w:r>
              <w:rPr>
                <w:noProof/>
              </w:rPr>
              <w:t>R4</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Work item code:</w:t>
            </w:r>
          </w:p>
        </w:tc>
        <w:tc>
          <w:tcPr>
            <w:tcW w:w="3686" w:type="dxa"/>
            <w:gridSpan w:val="5"/>
            <w:shd w:val="pct30" w:color="FFFF00" w:fill="auto"/>
          </w:tcPr>
          <w:p w:rsidR="006237B8" w:rsidRDefault="006237B8" w:rsidP="006237B8">
            <w:pPr>
              <w:pStyle w:val="CRCoverPage"/>
              <w:spacing w:after="0"/>
              <w:ind w:left="100"/>
              <w:rPr>
                <w:noProof/>
              </w:rPr>
            </w:pPr>
            <w:r w:rsidRPr="00B513B0">
              <w:rPr>
                <w:rFonts w:cs="Arial"/>
                <w:sz w:val="18"/>
                <w:szCs w:val="18"/>
                <w:lang w:eastAsia="ja-JP"/>
              </w:rPr>
              <w:t>NR_NTN_solutions-</w:t>
            </w:r>
            <w:r>
              <w:rPr>
                <w:rFonts w:cs="Arial"/>
                <w:sz w:val="18"/>
                <w:szCs w:val="18"/>
                <w:lang w:eastAsia="ja-JP"/>
              </w:rPr>
              <w:t>Core</w:t>
            </w:r>
          </w:p>
        </w:tc>
        <w:tc>
          <w:tcPr>
            <w:tcW w:w="567" w:type="dxa"/>
            <w:tcBorders>
              <w:left w:val="nil"/>
            </w:tcBorders>
          </w:tcPr>
          <w:p w:rsidR="006237B8" w:rsidRDefault="006237B8" w:rsidP="00563D6C">
            <w:pPr>
              <w:pStyle w:val="CRCoverPage"/>
              <w:spacing w:after="0"/>
              <w:ind w:right="100"/>
              <w:rPr>
                <w:noProof/>
              </w:rPr>
            </w:pPr>
          </w:p>
        </w:tc>
        <w:tc>
          <w:tcPr>
            <w:tcW w:w="1417" w:type="dxa"/>
            <w:gridSpan w:val="3"/>
            <w:tcBorders>
              <w:left w:val="nil"/>
            </w:tcBorders>
          </w:tcPr>
          <w:p w:rsidR="006237B8" w:rsidRDefault="006237B8" w:rsidP="00563D6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237B8" w:rsidRDefault="006237B8" w:rsidP="00AE0B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E0B10">
              <w:rPr>
                <w:noProof/>
              </w:rPr>
              <w:t>3</w:t>
            </w:r>
            <w:r>
              <w:rPr>
                <w:noProof/>
              </w:rPr>
              <w:t>-</w:t>
            </w:r>
            <w:r w:rsidR="00AE0B10">
              <w:rPr>
                <w:noProof/>
              </w:rPr>
              <w:t>02</w:t>
            </w:r>
            <w:r>
              <w:rPr>
                <w:noProof/>
              </w:rPr>
              <w:t>-</w:t>
            </w:r>
            <w:r>
              <w:rPr>
                <w:noProof/>
              </w:rPr>
              <w:fldChar w:fldCharType="end"/>
            </w:r>
            <w:r w:rsidR="00AE0B10">
              <w:rPr>
                <w:noProof/>
              </w:rPr>
              <w:t>17</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1986" w:type="dxa"/>
            <w:gridSpan w:val="4"/>
          </w:tcPr>
          <w:p w:rsidR="006237B8" w:rsidRDefault="006237B8" w:rsidP="00563D6C">
            <w:pPr>
              <w:pStyle w:val="CRCoverPage"/>
              <w:spacing w:after="0"/>
              <w:rPr>
                <w:noProof/>
                <w:sz w:val="8"/>
                <w:szCs w:val="8"/>
              </w:rPr>
            </w:pPr>
          </w:p>
        </w:tc>
        <w:tc>
          <w:tcPr>
            <w:tcW w:w="2267" w:type="dxa"/>
            <w:gridSpan w:val="2"/>
          </w:tcPr>
          <w:p w:rsidR="006237B8" w:rsidRDefault="006237B8" w:rsidP="00563D6C">
            <w:pPr>
              <w:pStyle w:val="CRCoverPage"/>
              <w:spacing w:after="0"/>
              <w:rPr>
                <w:noProof/>
                <w:sz w:val="8"/>
                <w:szCs w:val="8"/>
              </w:rPr>
            </w:pPr>
          </w:p>
        </w:tc>
        <w:tc>
          <w:tcPr>
            <w:tcW w:w="1417" w:type="dxa"/>
            <w:gridSpan w:val="3"/>
          </w:tcPr>
          <w:p w:rsidR="006237B8" w:rsidRDefault="006237B8" w:rsidP="00563D6C">
            <w:pPr>
              <w:pStyle w:val="CRCoverPage"/>
              <w:spacing w:after="0"/>
              <w:rPr>
                <w:noProof/>
                <w:sz w:val="8"/>
                <w:szCs w:val="8"/>
              </w:rPr>
            </w:pPr>
          </w:p>
        </w:tc>
        <w:tc>
          <w:tcPr>
            <w:tcW w:w="2127" w:type="dxa"/>
            <w:tcBorders>
              <w:right w:val="single" w:sz="4" w:space="0" w:color="auto"/>
            </w:tcBorders>
          </w:tcPr>
          <w:p w:rsidR="006237B8" w:rsidRDefault="006237B8" w:rsidP="00563D6C">
            <w:pPr>
              <w:pStyle w:val="CRCoverPage"/>
              <w:spacing w:after="0"/>
              <w:rPr>
                <w:noProof/>
                <w:sz w:val="8"/>
                <w:szCs w:val="8"/>
              </w:rPr>
            </w:pPr>
          </w:p>
        </w:tc>
      </w:tr>
      <w:tr w:rsidR="006237B8" w:rsidTr="00563D6C">
        <w:trPr>
          <w:cantSplit/>
        </w:trPr>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Category:</w:t>
            </w:r>
          </w:p>
        </w:tc>
        <w:tc>
          <w:tcPr>
            <w:tcW w:w="851" w:type="dxa"/>
            <w:shd w:val="pct30" w:color="FFFF00" w:fill="auto"/>
          </w:tcPr>
          <w:p w:rsidR="006237B8" w:rsidRDefault="006237B8" w:rsidP="00563D6C">
            <w:pPr>
              <w:pStyle w:val="CRCoverPage"/>
              <w:spacing w:after="0"/>
              <w:ind w:left="100" w:right="-609"/>
              <w:rPr>
                <w:b/>
                <w:noProof/>
              </w:rPr>
            </w:pPr>
            <w:r>
              <w:rPr>
                <w:b/>
                <w:noProof/>
              </w:rPr>
              <w:t>F</w:t>
            </w:r>
          </w:p>
        </w:tc>
        <w:tc>
          <w:tcPr>
            <w:tcW w:w="3402" w:type="dxa"/>
            <w:gridSpan w:val="5"/>
            <w:tcBorders>
              <w:left w:val="nil"/>
            </w:tcBorders>
          </w:tcPr>
          <w:p w:rsidR="006237B8" w:rsidRDefault="006237B8" w:rsidP="00563D6C">
            <w:pPr>
              <w:pStyle w:val="CRCoverPage"/>
              <w:spacing w:after="0"/>
              <w:rPr>
                <w:noProof/>
              </w:rPr>
            </w:pPr>
          </w:p>
        </w:tc>
        <w:tc>
          <w:tcPr>
            <w:tcW w:w="1417" w:type="dxa"/>
            <w:gridSpan w:val="3"/>
            <w:tcBorders>
              <w:left w:val="nil"/>
            </w:tcBorders>
          </w:tcPr>
          <w:p w:rsidR="006237B8" w:rsidRDefault="006237B8" w:rsidP="00563D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237B8" w:rsidRDefault="006237B8" w:rsidP="00563D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237B8" w:rsidTr="00563D6C">
        <w:tc>
          <w:tcPr>
            <w:tcW w:w="1843" w:type="dxa"/>
            <w:tcBorders>
              <w:left w:val="single" w:sz="4" w:space="0" w:color="auto"/>
              <w:bottom w:val="single" w:sz="4" w:space="0" w:color="auto"/>
            </w:tcBorders>
          </w:tcPr>
          <w:p w:rsidR="006237B8" w:rsidRDefault="006237B8" w:rsidP="00563D6C">
            <w:pPr>
              <w:pStyle w:val="CRCoverPage"/>
              <w:spacing w:after="0"/>
              <w:rPr>
                <w:b/>
                <w:i/>
                <w:noProof/>
              </w:rPr>
            </w:pPr>
          </w:p>
        </w:tc>
        <w:tc>
          <w:tcPr>
            <w:tcW w:w="4677" w:type="dxa"/>
            <w:gridSpan w:val="8"/>
            <w:tcBorders>
              <w:bottom w:val="single" w:sz="4" w:space="0" w:color="auto"/>
            </w:tcBorders>
          </w:tcPr>
          <w:p w:rsidR="006237B8" w:rsidRDefault="006237B8" w:rsidP="00563D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37B8" w:rsidRDefault="006237B8" w:rsidP="00563D6C">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6237B8" w:rsidRPr="007C2097" w:rsidRDefault="006237B8" w:rsidP="00563D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37B8" w:rsidTr="00563D6C">
        <w:tc>
          <w:tcPr>
            <w:tcW w:w="1843" w:type="dxa"/>
          </w:tcPr>
          <w:p w:rsidR="006237B8" w:rsidRDefault="006237B8" w:rsidP="00563D6C">
            <w:pPr>
              <w:pStyle w:val="CRCoverPage"/>
              <w:spacing w:after="0"/>
              <w:rPr>
                <w:b/>
                <w:i/>
                <w:noProof/>
                <w:sz w:val="8"/>
                <w:szCs w:val="8"/>
              </w:rPr>
            </w:pPr>
          </w:p>
        </w:tc>
        <w:tc>
          <w:tcPr>
            <w:tcW w:w="7797" w:type="dxa"/>
            <w:gridSpan w:val="10"/>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37B8" w:rsidRPr="00930FE3" w:rsidRDefault="00D767B1" w:rsidP="00930FE3">
            <w:pPr>
              <w:pStyle w:val="CRCoverPage"/>
              <w:numPr>
                <w:ilvl w:val="0"/>
                <w:numId w:val="2"/>
              </w:numPr>
              <w:tabs>
                <w:tab w:val="left" w:pos="341"/>
              </w:tabs>
              <w:spacing w:after="0"/>
              <w:rPr>
                <w:rFonts w:ascii="Times New Roman" w:eastAsiaTheme="minorEastAsia" w:hAnsi="Times New Roman"/>
                <w:noProof/>
                <w:lang w:eastAsia="zh-CN"/>
              </w:rPr>
            </w:pPr>
            <w:r>
              <w:rPr>
                <w:rFonts w:ascii="Times New Roman" w:eastAsiaTheme="minorEastAsia" w:hAnsi="Times New Roman"/>
                <w:noProof/>
                <w:lang w:eastAsia="zh-CN"/>
              </w:rPr>
              <w:t>Some TBDs are in the spec</w:t>
            </w:r>
            <w:r w:rsidR="00206F2F">
              <w:rPr>
                <w:rFonts w:ascii="Times New Roman" w:hAnsi="Times New Roman"/>
              </w:rPr>
              <w:t>.</w:t>
            </w:r>
          </w:p>
          <w:p w:rsidR="00401E41" w:rsidRPr="00761220" w:rsidRDefault="00D767B1" w:rsidP="00CD3ED1">
            <w:pPr>
              <w:pStyle w:val="CRCoverPage"/>
              <w:numPr>
                <w:ilvl w:val="0"/>
                <w:numId w:val="2"/>
              </w:numPr>
              <w:tabs>
                <w:tab w:val="left" w:pos="341"/>
              </w:tabs>
              <w:spacing w:after="0"/>
              <w:rPr>
                <w:rFonts w:ascii="Times New Roman" w:hAnsi="Times New Roman"/>
                <w:noProof/>
              </w:rPr>
            </w:pPr>
            <w:r>
              <w:rPr>
                <w:rFonts w:ascii="Times New Roman" w:eastAsiaTheme="minorEastAsia" w:hAnsi="Times New Roman"/>
                <w:noProof/>
                <w:lang w:eastAsia="zh-CN"/>
              </w:rPr>
              <w:t>For the enhanced RRM requirement in idle and inactive mode, as agreed in R4-2210610, this feature is an optional without capability signalling, however, there are description on UE capability of enhanced requirement in the spec.</w:t>
            </w:r>
          </w:p>
          <w:p w:rsidR="00761220" w:rsidRPr="00D767B1" w:rsidRDefault="00761220" w:rsidP="00761220">
            <w:pPr>
              <w:pStyle w:val="CRCoverPage"/>
              <w:tabs>
                <w:tab w:val="left" w:pos="341"/>
              </w:tabs>
              <w:spacing w:after="0"/>
              <w:jc w:val="center"/>
              <w:rPr>
                <w:rFonts w:ascii="Times New Roman" w:hAnsi="Times New Roman"/>
                <w:noProof/>
              </w:rPr>
            </w:pPr>
            <w:r>
              <w:rPr>
                <w:noProof/>
                <w:lang w:val="en-US" w:eastAsia="zh-CN"/>
              </w:rPr>
              <w:drawing>
                <wp:inline distT="0" distB="0" distL="0" distR="0" wp14:anchorId="0A0267C4" wp14:editId="55E1E820">
                  <wp:extent cx="3794337" cy="78795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2254" cy="789597"/>
                          </a:xfrm>
                          <a:prstGeom prst="rect">
                            <a:avLst/>
                          </a:prstGeom>
                        </pic:spPr>
                      </pic:pic>
                    </a:graphicData>
                  </a:graphic>
                </wp:inline>
              </w:drawing>
            </w:r>
          </w:p>
          <w:p w:rsidR="00D767B1" w:rsidRPr="00107901" w:rsidRDefault="00D767B1" w:rsidP="00CD3ED1">
            <w:pPr>
              <w:pStyle w:val="CRCoverPage"/>
              <w:numPr>
                <w:ilvl w:val="0"/>
                <w:numId w:val="2"/>
              </w:numPr>
              <w:tabs>
                <w:tab w:val="left" w:pos="341"/>
              </w:tabs>
              <w:spacing w:after="0"/>
              <w:rPr>
                <w:rFonts w:ascii="Times New Roman" w:hAnsi="Times New Roman"/>
                <w:noProof/>
              </w:rPr>
            </w:pPr>
            <w:r>
              <w:rPr>
                <w:rFonts w:ascii="Times New Roman" w:eastAsiaTheme="minorEastAsia" w:hAnsi="Times New Roman"/>
                <w:noProof/>
                <w:lang w:eastAsia="zh-CN"/>
              </w:rPr>
              <w:t>NW configured signalling of enhanced requirements is missing in the sepc.</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CB71F4"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237B8" w:rsidRPr="00930FE3" w:rsidRDefault="00847098" w:rsidP="00847098">
            <w:pPr>
              <w:pStyle w:val="CRCoverPage"/>
              <w:numPr>
                <w:ilvl w:val="0"/>
                <w:numId w:val="3"/>
              </w:numPr>
              <w:spacing w:after="0"/>
              <w:rPr>
                <w:rFonts w:ascii="Times New Roman" w:hAnsi="Times New Roman"/>
              </w:rPr>
            </w:pPr>
            <w:r>
              <w:rPr>
                <w:rFonts w:ascii="Times New Roman" w:eastAsiaTheme="minorEastAsia" w:hAnsi="Times New Roman"/>
                <w:lang w:eastAsia="zh-CN"/>
              </w:rPr>
              <w:t>R</w:t>
            </w:r>
            <w:r w:rsidRPr="00847098">
              <w:rPr>
                <w:rFonts w:ascii="Times New Roman" w:eastAsiaTheme="minorEastAsia" w:hAnsi="Times New Roman"/>
                <w:lang w:eastAsia="zh-CN"/>
              </w:rPr>
              <w:t xml:space="preserve">emove </w:t>
            </w:r>
            <w:r w:rsidR="00D767B1">
              <w:rPr>
                <w:rFonts w:ascii="Times New Roman" w:eastAsiaTheme="minorEastAsia" w:hAnsi="Times New Roman"/>
                <w:lang w:eastAsia="zh-CN"/>
              </w:rPr>
              <w:t>the TBDs</w:t>
            </w:r>
            <w:r w:rsidRPr="00847098">
              <w:rPr>
                <w:rFonts w:ascii="Times New Roman" w:eastAsiaTheme="minorEastAsia" w:hAnsi="Times New Roman"/>
                <w:lang w:eastAsia="zh-CN"/>
              </w:rPr>
              <w:t>.</w:t>
            </w:r>
          </w:p>
          <w:p w:rsidR="00930FE3" w:rsidRPr="00930FE3" w:rsidRDefault="00D767B1" w:rsidP="00930FE3">
            <w:pPr>
              <w:pStyle w:val="CRCoverPage"/>
              <w:numPr>
                <w:ilvl w:val="0"/>
                <w:numId w:val="3"/>
              </w:numPr>
              <w:spacing w:after="0"/>
              <w:rPr>
                <w:rFonts w:ascii="Times New Roman" w:hAnsi="Times New Roman"/>
              </w:rPr>
            </w:pPr>
            <w:r>
              <w:rPr>
                <w:rFonts w:ascii="Times New Roman" w:eastAsiaTheme="minorEastAsia" w:hAnsi="Times New Roman"/>
                <w:lang w:eastAsia="zh-CN"/>
              </w:rPr>
              <w:t xml:space="preserve">Remove the </w:t>
            </w:r>
            <w:r>
              <w:rPr>
                <w:rFonts w:ascii="Times New Roman" w:eastAsiaTheme="minorEastAsia" w:hAnsi="Times New Roman"/>
                <w:noProof/>
                <w:lang w:eastAsia="zh-CN"/>
              </w:rPr>
              <w:t>description on UE capability of enhanced requirement in the spec</w:t>
            </w:r>
            <w:r w:rsidR="00930FE3">
              <w:rPr>
                <w:rFonts w:ascii="Times New Roman" w:eastAsiaTheme="minorEastAsia" w:hAnsi="Times New Roman"/>
                <w:noProof/>
                <w:lang w:eastAsia="zh-CN"/>
              </w:rPr>
              <w:t>.</w:t>
            </w:r>
          </w:p>
          <w:p w:rsidR="00930FE3" w:rsidRPr="00107901" w:rsidRDefault="00D767B1" w:rsidP="00847098">
            <w:pPr>
              <w:pStyle w:val="CRCoverPage"/>
              <w:numPr>
                <w:ilvl w:val="0"/>
                <w:numId w:val="3"/>
              </w:numPr>
              <w:spacing w:after="0"/>
              <w:rPr>
                <w:rFonts w:ascii="Times New Roman" w:hAnsi="Times New Roman"/>
              </w:rPr>
            </w:pPr>
            <w:r>
              <w:rPr>
                <w:rFonts w:ascii="Times New Roman" w:hAnsi="Times New Roman"/>
              </w:rPr>
              <w:t xml:space="preserve">Add the </w:t>
            </w:r>
            <w:r w:rsidR="00780282">
              <w:rPr>
                <w:rFonts w:ascii="Times New Roman" w:eastAsiaTheme="minorEastAsia" w:hAnsi="Times New Roman"/>
                <w:noProof/>
                <w:lang w:eastAsia="zh-CN"/>
              </w:rPr>
              <w:t>signalling of enhanced requirements.</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887AE4" w:rsidRDefault="006237B8" w:rsidP="00563D6C">
            <w:pPr>
              <w:pStyle w:val="CRCoverPage"/>
              <w:spacing w:after="0"/>
              <w:rPr>
                <w:noProof/>
                <w:sz w:val="8"/>
                <w:szCs w:val="8"/>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0FE3" w:rsidRPr="00107901" w:rsidRDefault="00780282" w:rsidP="00780282">
            <w:pPr>
              <w:pStyle w:val="CRCoverPage"/>
              <w:spacing w:after="0"/>
              <w:rPr>
                <w:rFonts w:ascii="Times New Roman" w:hAnsi="Times New Roman"/>
                <w:noProof/>
              </w:rPr>
            </w:pPr>
            <w:r>
              <w:rPr>
                <w:rFonts w:ascii="Times New Roman" w:eastAsiaTheme="minorEastAsia" w:hAnsi="Times New Roman"/>
                <w:noProof/>
                <w:lang w:eastAsia="zh-CN"/>
              </w:rPr>
              <w:t xml:space="preserve">The </w:t>
            </w:r>
            <w:r w:rsidR="00930FE3">
              <w:rPr>
                <w:rFonts w:ascii="Times New Roman" w:eastAsiaTheme="minorEastAsia" w:hAnsi="Times New Roman"/>
                <w:noProof/>
                <w:lang w:eastAsia="zh-CN"/>
              </w:rPr>
              <w:t>requirement in clause 4.2</w:t>
            </w:r>
            <w:r>
              <w:rPr>
                <w:rFonts w:ascii="Times New Roman" w:eastAsiaTheme="minorEastAsia" w:hAnsi="Times New Roman"/>
                <w:noProof/>
                <w:lang w:eastAsia="zh-CN"/>
              </w:rPr>
              <w:t>C</w:t>
            </w:r>
            <w:r w:rsidR="00930FE3">
              <w:rPr>
                <w:rFonts w:ascii="Times New Roman" w:eastAsiaTheme="minorEastAsia" w:hAnsi="Times New Roman"/>
                <w:noProof/>
                <w:lang w:eastAsia="zh-CN"/>
              </w:rPr>
              <w:t xml:space="preserve"> for NTN UE is unclear.</w:t>
            </w:r>
          </w:p>
        </w:tc>
      </w:tr>
      <w:tr w:rsidR="006237B8" w:rsidTr="00563D6C">
        <w:tc>
          <w:tcPr>
            <w:tcW w:w="2694" w:type="dxa"/>
            <w:gridSpan w:val="2"/>
          </w:tcPr>
          <w:p w:rsidR="006237B8" w:rsidRDefault="006237B8" w:rsidP="00563D6C">
            <w:pPr>
              <w:pStyle w:val="CRCoverPage"/>
              <w:spacing w:after="0"/>
              <w:rPr>
                <w:b/>
                <w:i/>
                <w:noProof/>
                <w:sz w:val="8"/>
                <w:szCs w:val="8"/>
              </w:rPr>
            </w:pPr>
          </w:p>
        </w:tc>
        <w:tc>
          <w:tcPr>
            <w:tcW w:w="6946" w:type="dxa"/>
            <w:gridSpan w:val="9"/>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237B8" w:rsidRDefault="00C22CA0" w:rsidP="00D767B1">
            <w:pPr>
              <w:pStyle w:val="CRCoverPage"/>
              <w:spacing w:after="0"/>
              <w:rPr>
                <w:noProof/>
              </w:rPr>
            </w:pPr>
            <w:r>
              <w:rPr>
                <w:rFonts w:eastAsia="宋体"/>
                <w:lang w:val="en-US" w:eastAsia="ko-KR"/>
              </w:rPr>
              <w:t>Section</w:t>
            </w:r>
            <w:r w:rsidR="006237B8">
              <w:rPr>
                <w:rFonts w:eastAsia="宋体"/>
                <w:lang w:val="en-US" w:eastAsia="ko-KR"/>
              </w:rPr>
              <w:t xml:space="preserve"> </w:t>
            </w:r>
            <w:r>
              <w:rPr>
                <w:snapToGrid w:val="0"/>
              </w:rPr>
              <w:t>4.2C</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37B8" w:rsidRDefault="006237B8" w:rsidP="00563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37B8" w:rsidRDefault="006237B8" w:rsidP="00563D6C">
            <w:pPr>
              <w:pStyle w:val="CRCoverPage"/>
              <w:spacing w:after="0"/>
              <w:jc w:val="center"/>
              <w:rPr>
                <w:b/>
                <w:caps/>
                <w:noProof/>
              </w:rPr>
            </w:pPr>
            <w:r>
              <w:rPr>
                <w:b/>
                <w:caps/>
                <w:noProof/>
              </w:rPr>
              <w:t>N</w:t>
            </w:r>
          </w:p>
        </w:tc>
        <w:tc>
          <w:tcPr>
            <w:tcW w:w="2977" w:type="dxa"/>
            <w:gridSpan w:val="4"/>
          </w:tcPr>
          <w:p w:rsidR="006237B8" w:rsidRDefault="006237B8" w:rsidP="00563D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237B8" w:rsidRDefault="006237B8" w:rsidP="00563D6C">
            <w:pPr>
              <w:pStyle w:val="CRCoverPage"/>
              <w:spacing w:after="0"/>
              <w:ind w:left="99"/>
              <w:rPr>
                <w:noProof/>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p>
        </w:tc>
        <w:tc>
          <w:tcPr>
            <w:tcW w:w="2977" w:type="dxa"/>
            <w:gridSpan w:val="4"/>
          </w:tcPr>
          <w:p w:rsidR="006237B8" w:rsidRDefault="006237B8" w:rsidP="00563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TS38.533</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p>
        </w:tc>
        <w:tc>
          <w:tcPr>
            <w:tcW w:w="6946" w:type="dxa"/>
            <w:gridSpan w:val="9"/>
            <w:tcBorders>
              <w:right w:val="single" w:sz="4" w:space="0" w:color="auto"/>
            </w:tcBorders>
          </w:tcPr>
          <w:p w:rsidR="006237B8" w:rsidRDefault="006237B8" w:rsidP="00563D6C">
            <w:pPr>
              <w:pStyle w:val="CRCoverPage"/>
              <w:spacing w:after="0"/>
              <w:rPr>
                <w:noProof/>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r w:rsidR="006237B8" w:rsidRPr="008863B9" w:rsidTr="00563D6C">
        <w:tc>
          <w:tcPr>
            <w:tcW w:w="2694" w:type="dxa"/>
            <w:gridSpan w:val="2"/>
            <w:tcBorders>
              <w:top w:val="single" w:sz="4" w:space="0" w:color="auto"/>
              <w:bottom w:val="single" w:sz="4" w:space="0" w:color="auto"/>
            </w:tcBorders>
          </w:tcPr>
          <w:p w:rsidR="006237B8" w:rsidRPr="008863B9" w:rsidRDefault="006237B8" w:rsidP="00563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237B8" w:rsidRPr="008863B9" w:rsidRDefault="006237B8" w:rsidP="00563D6C">
            <w:pPr>
              <w:pStyle w:val="CRCoverPage"/>
              <w:spacing w:after="0"/>
              <w:ind w:left="100"/>
              <w:rPr>
                <w:noProof/>
                <w:sz w:val="8"/>
                <w:szCs w:val="8"/>
              </w:rPr>
            </w:pPr>
          </w:p>
        </w:tc>
      </w:tr>
      <w:tr w:rsidR="006237B8" w:rsidTr="00563D6C">
        <w:tc>
          <w:tcPr>
            <w:tcW w:w="2694" w:type="dxa"/>
            <w:gridSpan w:val="2"/>
            <w:tcBorders>
              <w:top w:val="single" w:sz="4" w:space="0" w:color="auto"/>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bl>
    <w:p w:rsidR="006237B8" w:rsidRDefault="006237B8" w:rsidP="006237B8">
      <w:pPr>
        <w:rPr>
          <w:noProof/>
        </w:rPr>
        <w:sectPr w:rsidR="006237B8">
          <w:headerReference w:type="even" r:id="rId11"/>
          <w:footnotePr>
            <w:numRestart w:val="eachSect"/>
          </w:footnotePr>
          <w:pgSz w:w="11907" w:h="16840" w:code="9"/>
          <w:pgMar w:top="1418" w:right="1134" w:bottom="1134" w:left="1134" w:header="680" w:footer="567" w:gutter="0"/>
          <w:cols w:space="720"/>
        </w:sectPr>
      </w:pPr>
    </w:p>
    <w:p w:rsidR="004330A7" w:rsidRPr="004330A7" w:rsidRDefault="004330A7" w:rsidP="004330A7">
      <w:pPr>
        <w:rPr>
          <w:b/>
          <w:color w:val="FF0000"/>
        </w:rPr>
      </w:pPr>
      <w:r w:rsidRPr="004330A7">
        <w:rPr>
          <w:b/>
          <w:color w:val="FF0000"/>
          <w:lang w:eastAsia="zh-CN"/>
        </w:rPr>
        <w:lastRenderedPageBreak/>
        <w:t xml:space="preserve">&lt;&lt; </w:t>
      </w:r>
      <w:r w:rsidRPr="004330A7">
        <w:rPr>
          <w:rFonts w:hint="eastAsia"/>
          <w:b/>
          <w:color w:val="FF0000"/>
          <w:lang w:eastAsia="zh-CN"/>
        </w:rPr>
        <w:t>Start of Change</w:t>
      </w:r>
      <w:r w:rsidRPr="004330A7">
        <w:rPr>
          <w:b/>
          <w:color w:val="FF0000"/>
          <w:lang w:eastAsia="zh-CN"/>
        </w:rPr>
        <w:t>&gt;&gt;</w:t>
      </w:r>
    </w:p>
    <w:p w:rsidR="002562CC" w:rsidRPr="00947A48" w:rsidRDefault="002562CC" w:rsidP="002562CC">
      <w:pPr>
        <w:pStyle w:val="2"/>
      </w:pPr>
      <w:r>
        <w:t>4.2C</w:t>
      </w:r>
      <w:r w:rsidRPr="00947A48">
        <w:tab/>
        <w:t>Cell Re-selection</w:t>
      </w:r>
      <w:r>
        <w:t xml:space="preserve"> for NR UE for Satellite Access</w:t>
      </w:r>
    </w:p>
    <w:p w:rsidR="002562CC" w:rsidRPr="00947A48" w:rsidRDefault="002562CC" w:rsidP="002562CC">
      <w:pPr>
        <w:pStyle w:val="3"/>
        <w:rPr>
          <w:lang w:eastAsia="ko-KR"/>
        </w:rPr>
      </w:pPr>
      <w:r>
        <w:rPr>
          <w:lang w:eastAsia="ko-KR"/>
        </w:rPr>
        <w:t>4.2C</w:t>
      </w:r>
      <w:r w:rsidRPr="00947A48">
        <w:rPr>
          <w:lang w:eastAsia="ko-KR"/>
        </w:rPr>
        <w:t>.1</w:t>
      </w:r>
      <w:r w:rsidRPr="00947A48">
        <w:rPr>
          <w:lang w:eastAsia="ko-KR"/>
        </w:rPr>
        <w:tab/>
        <w:t>Introduction</w:t>
      </w:r>
    </w:p>
    <w:p w:rsidR="002562CC" w:rsidRPr="0099673A" w:rsidRDefault="002562CC" w:rsidP="002562CC">
      <w:pPr>
        <w:rPr>
          <w:rFonts w:cs="v4.2.0"/>
        </w:rPr>
      </w:pPr>
      <w:r w:rsidRPr="0099673A">
        <w:rPr>
          <w:rFonts w:cs="v4.2.0"/>
        </w:rPr>
        <w:t>The cell reselection procedure allows the UE to select a more suitable cell and camp on it.</w:t>
      </w:r>
    </w:p>
    <w:p w:rsidR="002562CC" w:rsidRPr="0099673A" w:rsidRDefault="002562CC" w:rsidP="002562CC">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ins w:id="2" w:author="Xiaomi" w:date="2023-02-17T19:35:00Z">
        <w:r w:rsidR="004E53A7" w:rsidRPr="009C5807">
          <w:rPr>
            <w:rFonts w:cs="v4.2.0"/>
          </w:rPr>
          <w:t>TS</w:t>
        </w:r>
        <w:r w:rsidR="004E53A7" w:rsidRPr="009C5807">
          <w:t> </w:t>
        </w:r>
        <w:r w:rsidR="004E53A7" w:rsidRPr="009C5807">
          <w:rPr>
            <w:rFonts w:cs="v4.2.0"/>
          </w:rPr>
          <w:t>38.304</w:t>
        </w:r>
        <w:r w:rsidR="004E53A7" w:rsidRPr="009C5807">
          <w:rPr>
            <w:rFonts w:hint="eastAsia"/>
            <w:lang w:val="en-US" w:eastAsia="zh-CN"/>
          </w:rPr>
          <w:t xml:space="preserve"> [1]</w:t>
        </w:r>
      </w:ins>
      <w:del w:id="3" w:author="Xiaomi" w:date="2023-02-17T19:35:00Z">
        <w:r w:rsidDel="004E53A7">
          <w:rPr>
            <w:rFonts w:cs="v4.2.0"/>
          </w:rPr>
          <w:delText>[clause TBD]</w:delText>
        </w:r>
      </w:del>
      <w:r w:rsidRPr="0099673A">
        <w:rPr>
          <w:rFonts w:cs="v4.2.0"/>
        </w:rPr>
        <w:t>, allowing the UE to limit its measurement activity</w:t>
      </w:r>
      <w:r>
        <w:rPr>
          <w:rFonts w:cs="v4.2.0"/>
        </w:rPr>
        <w:t>.</w:t>
      </w:r>
    </w:p>
    <w:p w:rsidR="002562CC" w:rsidRPr="009C5807" w:rsidRDefault="002562CC" w:rsidP="002562CC">
      <w:pPr>
        <w:pStyle w:val="3"/>
        <w:rPr>
          <w:lang w:eastAsia="ko-KR"/>
        </w:rPr>
      </w:pPr>
      <w:r>
        <w:rPr>
          <w:lang w:eastAsia="ko-KR"/>
        </w:rPr>
        <w:t>4.2C</w:t>
      </w:r>
      <w:r w:rsidRPr="009C5807">
        <w:rPr>
          <w:lang w:eastAsia="ko-KR"/>
        </w:rPr>
        <w:t>.2</w:t>
      </w:r>
      <w:r w:rsidRPr="009C5807">
        <w:rPr>
          <w:lang w:eastAsia="ko-KR"/>
        </w:rPr>
        <w:tab/>
        <w:t>Requirements</w:t>
      </w:r>
    </w:p>
    <w:p w:rsidR="002562CC" w:rsidRPr="009C5807" w:rsidRDefault="002562CC" w:rsidP="002562CC">
      <w:pPr>
        <w:pStyle w:val="4"/>
        <w:rPr>
          <w:lang w:val="en-US" w:eastAsia="zh-CN"/>
        </w:rPr>
      </w:pPr>
      <w:r>
        <w:rPr>
          <w:lang w:val="en-US" w:eastAsia="zh-CN"/>
        </w:rPr>
        <w:t>4.2C</w:t>
      </w:r>
      <w:r w:rsidRPr="009C5807">
        <w:rPr>
          <w:lang w:val="en-US" w:eastAsia="zh-CN"/>
        </w:rPr>
        <w:t>.2.1</w:t>
      </w:r>
      <w:r w:rsidRPr="009C5807">
        <w:rPr>
          <w:lang w:val="en-US" w:eastAsia="zh-CN"/>
        </w:rPr>
        <w:tab/>
        <w:t>UE measurement capability</w:t>
      </w:r>
    </w:p>
    <w:p w:rsidR="002562CC" w:rsidRPr="005735B1" w:rsidRDefault="002562CC" w:rsidP="002562CC">
      <w:r w:rsidRPr="005735B1">
        <w:t>For idle mode cell re-selection purposes,</w:t>
      </w:r>
      <w:r w:rsidRPr="005735B1">
        <w:rPr>
          <w:rFonts w:hint="eastAsia"/>
        </w:rPr>
        <w:t xml:space="preserve"> </w:t>
      </w:r>
      <w:r w:rsidRPr="005735B1">
        <w:t>the UE shall be capable of monitoring at least:</w:t>
      </w:r>
    </w:p>
    <w:p w:rsidR="002562CC" w:rsidRPr="009C5807" w:rsidRDefault="002562CC" w:rsidP="002562CC">
      <w:pPr>
        <w:pStyle w:val="B1"/>
      </w:pPr>
      <w:r w:rsidRPr="009C5807">
        <w:rPr>
          <w:rFonts w:cs="v4.2.0"/>
        </w:rPr>
        <w:t>-</w:t>
      </w:r>
      <w:r w:rsidRPr="009C5807">
        <w:rPr>
          <w:rFonts w:cs="v4.2.0"/>
        </w:rPr>
        <w:tab/>
        <w:t>Intra-frequency carrier, and</w:t>
      </w:r>
    </w:p>
    <w:p w:rsidR="002562CC" w:rsidRDefault="002562CC" w:rsidP="002562CC">
      <w:pPr>
        <w:pStyle w:val="B1"/>
      </w:pPr>
      <w:r>
        <w:t>-</w:t>
      </w:r>
      <w:r>
        <w:tab/>
        <w:t xml:space="preserve">Depending on UE capability, </w:t>
      </w:r>
      <w:del w:id="4" w:author="Xiaomi" w:date="2023-02-17T19:32:00Z">
        <w:r w:rsidDel="004E53A7">
          <w:delText>[</w:delText>
        </w:r>
      </w:del>
      <w:r>
        <w:t>7</w:t>
      </w:r>
      <w:del w:id="5" w:author="Xiaomi" w:date="2023-02-17T19:32:00Z">
        <w:r w:rsidDel="004E53A7">
          <w:delText>]</w:delText>
        </w:r>
      </w:del>
      <w:r>
        <w:t xml:space="preserve"> </w:t>
      </w:r>
      <w:r w:rsidRPr="009C5807">
        <w:t>NR inter-frequency carriers, and</w:t>
      </w:r>
    </w:p>
    <w:p w:rsidR="002562CC" w:rsidRDefault="002562CC" w:rsidP="002562CC"/>
    <w:p w:rsidR="002562CC" w:rsidRDefault="002562CC" w:rsidP="002562CC">
      <w:pPr>
        <w:pStyle w:val="4"/>
        <w:rPr>
          <w:lang w:val="en-US"/>
        </w:rPr>
      </w:pPr>
      <w:r>
        <w:rPr>
          <w:lang w:val="en-US"/>
        </w:rPr>
        <w:t>4.2C.2.2</w:t>
      </w:r>
      <w:r>
        <w:rPr>
          <w:lang w:val="en-US"/>
        </w:rPr>
        <w:tab/>
        <w:t>Measurement and evaluation of serving cell</w:t>
      </w:r>
    </w:p>
    <w:p w:rsidR="002562CC" w:rsidRDefault="002562CC" w:rsidP="002562CC">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ins w:id="6" w:author="Xiaomi" w:date="2023-02-17T19:36:00Z">
        <w:r w:rsidR="004E53A7" w:rsidRPr="009C5807">
          <w:rPr>
            <w:rFonts w:cs="v4.2.0"/>
          </w:rPr>
          <w:t>TS</w:t>
        </w:r>
        <w:r w:rsidR="004E53A7" w:rsidRPr="009C5807">
          <w:t> </w:t>
        </w:r>
        <w:r w:rsidR="004E53A7" w:rsidRPr="009C5807">
          <w:rPr>
            <w:rFonts w:cs="v4.2.0"/>
          </w:rPr>
          <w:t>38.304</w:t>
        </w:r>
        <w:r w:rsidR="004E53A7" w:rsidRPr="009C5807">
          <w:rPr>
            <w:rFonts w:hint="eastAsia"/>
            <w:lang w:val="en-US" w:eastAsia="zh-CN"/>
          </w:rPr>
          <w:t xml:space="preserve"> [1]</w:t>
        </w:r>
      </w:ins>
      <w:del w:id="7" w:author="Xiaomi" w:date="2023-02-17T19:36:00Z">
        <w:r w:rsidDel="004E53A7">
          <w:delText>[clause TBD]</w:delText>
        </w:r>
      </w:del>
      <w:r>
        <w:rPr>
          <w:rFonts w:cs="v4.2.0"/>
        </w:rPr>
        <w:t xml:space="preserve"> for the serving cell at least once every M1*N1 DRX cycle; where:</w:t>
      </w:r>
    </w:p>
    <w:p w:rsidR="002562CC" w:rsidRDefault="002562CC" w:rsidP="002562CC">
      <w:pPr>
        <w:pStyle w:val="B1"/>
      </w:pPr>
      <w:r>
        <w:t>-</w:t>
      </w:r>
      <w:r>
        <w:tab/>
        <w:t>M1=2 if SMTC periodicity (T</w:t>
      </w:r>
      <w:r>
        <w:rPr>
          <w:vertAlign w:val="subscript"/>
        </w:rPr>
        <w:t>SMTC</w:t>
      </w:r>
      <w:r>
        <w:t xml:space="preserve">) &gt; 20 ms and DRX cycle </w:t>
      </w:r>
      <w:r>
        <w:rPr>
          <w:rFonts w:hint="eastAsia"/>
        </w:rPr>
        <w:t>≤</w:t>
      </w:r>
      <w:r>
        <w:t xml:space="preserve"> 0.64 second</w:t>
      </w:r>
      <w:r w:rsidRPr="00E37BBB">
        <w:t xml:space="preserve"> </w:t>
      </w:r>
      <w:r>
        <w:t xml:space="preserve">and </w:t>
      </w:r>
      <w:r w:rsidRPr="000D3FA4">
        <w:t>N</w:t>
      </w:r>
      <w:r w:rsidRPr="000D3FA4">
        <w:rPr>
          <w:vertAlign w:val="subscript"/>
        </w:rPr>
        <w:t>SMTC</w:t>
      </w:r>
      <w:r w:rsidRPr="000D3FA4">
        <w:t xml:space="preserve"> =1</w:t>
      </w:r>
      <w:r>
        <w:t xml:space="preserve">, </w:t>
      </w:r>
      <w:r w:rsidRPr="00CC2AE0">
        <w:t>upon one SMTC</w:t>
      </w:r>
      <w:r w:rsidRPr="0028350C">
        <w:t xml:space="preserve"> </w:t>
      </w:r>
      <w:r>
        <w:t>configured at the UE</w:t>
      </w:r>
      <w:r>
        <w:rPr>
          <w:rFonts w:hint="eastAsia"/>
          <w:lang w:eastAsia="zh-CN"/>
        </w:rPr>
        <w:t>,</w:t>
      </w:r>
    </w:p>
    <w:p w:rsidR="002562CC" w:rsidRDefault="002562CC" w:rsidP="002562CC">
      <w:pPr>
        <w:pStyle w:val="B1"/>
      </w:pPr>
      <w:r>
        <w:t>-</w:t>
      </w:r>
      <w:r>
        <w:tab/>
        <w:t>M1=2.5 if SMTC periodicity (T</w:t>
      </w:r>
      <w:r>
        <w:rPr>
          <w:vertAlign w:val="subscript"/>
        </w:rPr>
        <w:t>SMTC</w:t>
      </w:r>
      <w:r>
        <w:t xml:space="preserve">) &gt; 20 ms and DRX cycle </w:t>
      </w:r>
      <w:r>
        <w:rPr>
          <w:rFonts w:hint="eastAsia"/>
        </w:rPr>
        <w:t>≤</w:t>
      </w:r>
      <w:r>
        <w:t xml:space="preserve"> 0.64 second</w:t>
      </w:r>
      <w:r w:rsidRPr="000D3FA4">
        <w:t>and 1&lt;N</w:t>
      </w:r>
      <w:r w:rsidRPr="000D3FA4">
        <w:rPr>
          <w:vertAlign w:val="subscript"/>
        </w:rPr>
        <w:t xml:space="preserve">SMTC </w:t>
      </w:r>
      <w:r w:rsidRPr="000D3FA4">
        <w:sym w:font="Symbol" w:char="F0A3"/>
      </w:r>
      <w:r w:rsidRPr="000D3FA4">
        <w:t xml:space="preserve"> 4</w:t>
      </w:r>
      <w:r>
        <w:t>,</w:t>
      </w:r>
    </w:p>
    <w:p w:rsidR="002562CC" w:rsidRDefault="002562CC" w:rsidP="002562CC">
      <w:pPr>
        <w:pStyle w:val="B1"/>
      </w:pPr>
      <w:r>
        <w:t>-</w:t>
      </w:r>
      <w:r>
        <w:tab/>
        <w:t>otherwise M1=1.</w:t>
      </w:r>
    </w:p>
    <w:p w:rsidR="002562CC" w:rsidRDefault="002562CC" w:rsidP="002562CC">
      <w:r w:rsidRPr="0096295A">
        <w:t xml:space="preserve">Where, </w:t>
      </w:r>
      <w:r w:rsidRPr="000D3FA4">
        <w:t>N</w:t>
      </w:r>
      <w:r w:rsidRPr="000D3FA4">
        <w:rPr>
          <w:vertAlign w:val="subscript"/>
        </w:rPr>
        <w:t>SMTC</w:t>
      </w:r>
      <w:r w:rsidRPr="0096295A">
        <w:t xml:space="preserve"> is the number of SMTCs configured by SAN.</w:t>
      </w:r>
    </w:p>
    <w:p w:rsidR="002562CC" w:rsidRDefault="002562CC" w:rsidP="002562CC">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rsidR="002562CC" w:rsidRDefault="002562CC" w:rsidP="002562CC">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w:t>
      </w:r>
      <w:r>
        <w:rPr>
          <w:rFonts w:cs="v4.2.0"/>
        </w:rPr>
        <w:lastRenderedPageBreak/>
        <w:t xml:space="preserve">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rsidR="002562CC" w:rsidRDefault="002562CC" w:rsidP="002562CC">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w:t>
      </w:r>
      <w:del w:id="8" w:author="Xiaomi" w:date="2023-02-17T19:36:00Z">
        <w:r w:rsidDel="004E53A7">
          <w:rPr>
            <w:rFonts w:cs="v4.2.0"/>
          </w:rPr>
          <w:delText>[</w:delText>
        </w:r>
      </w:del>
      <w:r>
        <w:rPr>
          <w:rFonts w:cs="v4.2.0"/>
        </w:rPr>
        <w:t>10 s</w:t>
      </w:r>
      <w:del w:id="9" w:author="Xiaomi" w:date="2023-02-17T19:36:00Z">
        <w:r w:rsidDel="004E53A7">
          <w:rPr>
            <w:rFonts w:cs="v4.2.0"/>
          </w:rPr>
          <w:delText>]</w:delText>
        </w:r>
      </w:del>
      <w:r>
        <w:rPr>
          <w:rFonts w:cs="v4.2.0"/>
        </w:rPr>
        <w:t xml:space="preserve">, the UE shall initiate cell selection procedures for the selected PLMN as defined in </w:t>
      </w:r>
      <w:ins w:id="10" w:author="Xiaomi" w:date="2023-02-17T19:36:00Z">
        <w:r w:rsidR="004E53A7" w:rsidRPr="009C5807">
          <w:rPr>
            <w:rFonts w:cs="v4.2.0"/>
          </w:rPr>
          <w:t>TS</w:t>
        </w:r>
        <w:r w:rsidR="004E53A7" w:rsidRPr="009C5807">
          <w:t> </w:t>
        </w:r>
        <w:r w:rsidR="004E53A7" w:rsidRPr="009C5807">
          <w:rPr>
            <w:rFonts w:cs="v4.2.0"/>
          </w:rPr>
          <w:t>38.304</w:t>
        </w:r>
        <w:r w:rsidR="004E53A7" w:rsidRPr="009C5807">
          <w:rPr>
            <w:rFonts w:hint="eastAsia"/>
            <w:lang w:val="en-US" w:eastAsia="zh-CN"/>
          </w:rPr>
          <w:t xml:space="preserve"> [1]</w:t>
        </w:r>
      </w:ins>
      <w:del w:id="11" w:author="Xiaomi" w:date="2023-02-17T19:36:00Z">
        <w:r w:rsidDel="004E53A7">
          <w:delText>[clause TBD]</w:delText>
        </w:r>
      </w:del>
      <w:r>
        <w:rPr>
          <w:rFonts w:cs="v4.2.0"/>
        </w:rPr>
        <w:t>.</w:t>
      </w:r>
    </w:p>
    <w:p w:rsidR="002562CC" w:rsidRPr="00B42A38" w:rsidRDefault="002562CC" w:rsidP="002562CC">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rsidR="002562CC" w:rsidRPr="00B42A38" w:rsidRDefault="002562CC" w:rsidP="002562CC">
      <w:pPr>
        <w:pStyle w:val="B1"/>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rsidR="002562CC" w:rsidRPr="00B42A38" w:rsidRDefault="002562CC" w:rsidP="002562CC">
      <w:pPr>
        <w:pStyle w:val="B1"/>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rsidR="002562CC" w:rsidRPr="00B42A38" w:rsidRDefault="002562CC" w:rsidP="002562CC">
      <w:pPr>
        <w:pStyle w:val="B1"/>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rsidR="002562CC" w:rsidRDefault="002562CC" w:rsidP="002562CC">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88"/>
        <w:gridCol w:w="2514"/>
      </w:tblGrid>
      <w:tr w:rsidR="002562CC" w:rsidTr="00563D6C">
        <w:trPr>
          <w:cantSplit/>
          <w:trHeight w:val="207"/>
          <w:jc w:val="center"/>
        </w:trPr>
        <w:tc>
          <w:tcPr>
            <w:tcW w:w="1498"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2562CC" w:rsidTr="00563D6C">
        <w:trPr>
          <w:cantSplit/>
          <w:trHeight w:val="207"/>
          <w:jc w:val="center"/>
        </w:trPr>
        <w:tc>
          <w:tcPr>
            <w:tcW w:w="1498" w:type="pct"/>
            <w:tcBorders>
              <w:top w:val="nil"/>
              <w:left w:val="single" w:sz="4" w:space="0" w:color="auto"/>
              <w:bottom w:val="single" w:sz="4" w:space="0" w:color="auto"/>
              <w:right w:val="single" w:sz="4" w:space="0" w:color="auto"/>
            </w:tcBorders>
          </w:tcPr>
          <w:p w:rsidR="002562CC" w:rsidRDefault="002562CC" w:rsidP="00563D6C">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rsidR="002562CC" w:rsidRDefault="002562CC" w:rsidP="00563D6C">
            <w:pPr>
              <w:keepNext/>
              <w:keepLines/>
              <w:spacing w:after="0"/>
              <w:jc w:val="center"/>
              <w:rPr>
                <w:rFonts w:ascii="Arial" w:hAnsi="Arial"/>
                <w:b/>
                <w:sz w:val="18"/>
              </w:rPr>
            </w:pP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rsidR="002562CC" w:rsidRDefault="002562CC" w:rsidP="00563D6C">
            <w:pPr>
              <w:keepNext/>
              <w:keepLines/>
              <w:spacing w:after="0"/>
              <w:jc w:val="center"/>
              <w:rPr>
                <w:rFonts w:ascii="Arial" w:hAnsi="Arial" w:cs="Arial"/>
                <w:sz w:val="16"/>
                <w:lang w:eastAsia="zh-CN"/>
              </w:rPr>
            </w:pPr>
            <w:r>
              <w:rPr>
                <w:rFonts w:ascii="Arial" w:hAnsi="Arial" w:cs="Arial"/>
                <w:sz w:val="16"/>
                <w:lang w:eastAsia="zh-CN"/>
              </w:rPr>
              <w:t>1</w:t>
            </w:r>
          </w:p>
          <w:p w:rsidR="002562CC" w:rsidRDefault="002562CC" w:rsidP="00563D6C">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2562CC" w:rsidTr="00563D6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rsidR="002562CC" w:rsidRDefault="002562CC" w:rsidP="002562CC"/>
    <w:p w:rsidR="002562CC" w:rsidRDefault="002562CC" w:rsidP="002562CC">
      <w:pPr>
        <w:pStyle w:val="4"/>
        <w:rPr>
          <w:lang w:val="en-US" w:eastAsia="zh-CN"/>
        </w:rPr>
      </w:pPr>
      <w:r>
        <w:rPr>
          <w:lang w:val="en-US" w:eastAsia="zh-CN"/>
        </w:rPr>
        <w:t>4.2C.2.3</w:t>
      </w:r>
      <w:r>
        <w:rPr>
          <w:lang w:val="en-US" w:eastAsia="zh-CN"/>
        </w:rPr>
        <w:tab/>
        <w:t>Measurements of intra-frequency NR cells</w:t>
      </w:r>
    </w:p>
    <w:p w:rsidR="002562CC" w:rsidRDefault="002562CC" w:rsidP="002562CC">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sidR="002562CC" w:rsidRPr="00715303" w:rsidRDefault="002562CC" w:rsidP="002562CC">
      <w:r w:rsidRPr="00715303">
        <w:t xml:space="preserve">If Srxlev &gt; SnonIntraSearchP and Squal &gt; SnonIntraSearchQ, and the distance between UE and serving cell reference location is smaller than </w:t>
      </w:r>
      <w:ins w:id="12" w:author="Xiaomi" w:date="2023-02-17T19:37:00Z">
        <w:r w:rsidR="004E53A7" w:rsidRPr="00F155BF">
          <w:rPr>
            <w:rFonts w:eastAsia="Yu Mincho"/>
            <w:i/>
          </w:rPr>
          <w:t>distanceThresh</w:t>
        </w:r>
      </w:ins>
      <w:del w:id="13" w:author="Xiaomi" w:date="2023-02-17T19:37:00Z">
        <w:r w:rsidRPr="00715303" w:rsidDel="004E53A7">
          <w:delText>[threshold]</w:delText>
        </w:r>
      </w:del>
      <w:r w:rsidRPr="00715303">
        <w:t xml:space="preserve"> if the </w:t>
      </w:r>
      <w:ins w:id="14" w:author="Xiaomi" w:date="2023-02-17T19:38:00Z">
        <w:r w:rsidR="004E53A7" w:rsidRPr="00F155BF">
          <w:rPr>
            <w:rFonts w:eastAsia="Yu Mincho"/>
            <w:i/>
          </w:rPr>
          <w:t>distanceThresh</w:t>
        </w:r>
      </w:ins>
      <w:del w:id="15" w:author="Xiaomi" w:date="2023-02-17T19:38:00Z">
        <w:r w:rsidRPr="00715303" w:rsidDel="004E53A7">
          <w:delText>[threshold]</w:delText>
        </w:r>
      </w:del>
      <w:r w:rsidRPr="00715303">
        <w:t xml:space="preserve"> is configured and UE has location information, then the UE may not perform measurement of intra-frequency.</w:t>
      </w:r>
    </w:p>
    <w:p w:rsidR="002562CC" w:rsidRDefault="002562CC" w:rsidP="002562CC">
      <w:r>
        <w:lastRenderedPageBreak/>
        <w:t xml:space="preserve">The UE shall be able to evaluate whether a newly detectable intra-frequency cell meets the reselection criteria defined in </w:t>
      </w:r>
      <w:ins w:id="16" w:author="Xiaomi" w:date="2023-02-17T19:39:00Z">
        <w:r w:rsidR="004E53A7" w:rsidRPr="009C5807">
          <w:t>TS3</w:t>
        </w:r>
        <w:r w:rsidR="004E53A7" w:rsidRPr="009C5807">
          <w:rPr>
            <w:lang w:eastAsia="zh-CN"/>
          </w:rPr>
          <w:t>8</w:t>
        </w:r>
        <w:r w:rsidR="004E53A7" w:rsidRPr="009C5807">
          <w:t>.304 [1]</w:t>
        </w:r>
      </w:ins>
      <w:del w:id="17" w:author="Xiaomi" w:date="2023-02-17T19:39:00Z">
        <w:r w:rsidDel="004E53A7">
          <w:delText>[clause TBD]</w:delText>
        </w:r>
      </w:del>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del w:id="18" w:author="Xiaomi" w:date="2023-02-17T20:21:00Z">
        <w:r w:rsidDel="00D767B1">
          <w:rPr>
            <w:rFonts w:cs="v4.2.0"/>
          </w:rPr>
          <w:delText xml:space="preserve">if the UE does not support [capability for enhanced requriements] or </w:delText>
        </w:r>
      </w:del>
      <w:r>
        <w:rPr>
          <w:rFonts w:cs="v4.2.0"/>
        </w:rPr>
        <w:t xml:space="preserve">if the </w:t>
      </w:r>
      <w:ins w:id="19" w:author="Xiaomi" w:date="2023-02-17T20:13:00Z">
        <w:r w:rsidR="00471228" w:rsidRPr="00FA3B11">
          <w:rPr>
            <w:i/>
          </w:rPr>
          <w:t>enhancedMeasurementLEO-r17</w:t>
        </w:r>
      </w:ins>
      <w:del w:id="20" w:author="Xiaomi" w:date="2023-02-17T20:13:00Z">
        <w:r w:rsidDel="00471228">
          <w:rPr>
            <w:rFonts w:cs="v4.2.0"/>
          </w:rPr>
          <w:delText>[NW configuration for enhanced requirements]</w:delText>
        </w:r>
      </w:del>
      <w:r>
        <w:rPr>
          <w:rFonts w:cs="v4.2.0"/>
        </w:rPr>
        <w:t xml:space="preserve">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if</w:t>
      </w:r>
      <w:del w:id="21" w:author="Xiaomi" w:date="2023-02-17T20:33:00Z">
        <w:r w:rsidDel="00FA3B11">
          <w:rPr>
            <w:rFonts w:cs="v4.2.0"/>
          </w:rPr>
          <w:delText xml:space="preserve"> the UE supports [capability for enhanced requirements] and</w:delText>
        </w:r>
      </w:del>
      <w:r>
        <w:rPr>
          <w:rFonts w:cs="v4.2.0"/>
        </w:rPr>
        <w:t xml:space="preserve"> the </w:t>
      </w:r>
      <w:ins w:id="22" w:author="Xiaomi" w:date="2023-02-17T20:33:00Z">
        <w:r w:rsidR="00FA3B11" w:rsidRPr="00FA3B11">
          <w:rPr>
            <w:i/>
          </w:rPr>
          <w:t>enhancedMeasurementLEO-r17</w:t>
        </w:r>
      </w:ins>
      <w:del w:id="23" w:author="Xiaomi" w:date="2023-02-17T20:33:00Z">
        <w:r w:rsidDel="00FA3B11">
          <w:rPr>
            <w:rFonts w:cs="v4.2.0"/>
          </w:rPr>
          <w:delText>[NW configuration for enhanced requirements]</w:delText>
        </w:r>
      </w:del>
      <w:r>
        <w:rPr>
          <w:rFonts w:cs="v4.2.0"/>
        </w:rPr>
        <w:t xml:space="preserve"> is enabled</w:t>
      </w:r>
      <w:r>
        <w:t xml:space="preserve">. An intra frequency cell is considered to be detectable according to the conditions defined in </w:t>
      </w:r>
      <w:ins w:id="24" w:author="Xiaomi" w:date="2023-02-17T20:36:00Z">
        <w:r w:rsidR="00FA3B11" w:rsidRPr="009C5807">
          <w:t xml:space="preserve">Annex </w:t>
        </w:r>
        <w:r w:rsidR="00FA3B11">
          <w:rPr>
            <w:lang w:eastAsia="zh-CN"/>
          </w:rPr>
          <w:t>B.1.6</w:t>
        </w:r>
      </w:ins>
      <w:del w:id="25" w:author="Xiaomi" w:date="2023-02-17T20:36:00Z">
        <w:r w:rsidDel="00FA3B11">
          <w:delText>[clause TBD]</w:delText>
        </w:r>
      </w:del>
      <w:r>
        <w:t xml:space="preserve"> for a corresponding Band.</w:t>
      </w:r>
    </w:p>
    <w:p w:rsidR="002562CC" w:rsidRDefault="002562CC" w:rsidP="002562CC">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w:t>
      </w:r>
      <w:del w:id="26" w:author="Xiaomi" w:date="2023-02-17T20:36:00Z">
        <w:r w:rsidDel="00FA3B11">
          <w:rPr>
            <w:rFonts w:cs="v4.2.0"/>
          </w:rPr>
          <w:delText xml:space="preserve">if the UE does not support [capability for enhanced requirements] or </w:delText>
        </w:r>
      </w:del>
      <w:r>
        <w:rPr>
          <w:rFonts w:cs="v4.2.0"/>
        </w:rPr>
        <w:t xml:space="preserve">if the </w:t>
      </w:r>
      <w:ins w:id="27" w:author="Xiaomi" w:date="2023-02-17T20:36:00Z">
        <w:r w:rsidR="00FA3B11" w:rsidRPr="00FA3B11">
          <w:rPr>
            <w:i/>
          </w:rPr>
          <w:t>enhancedMeasurementLEO-r17</w:t>
        </w:r>
      </w:ins>
      <w:del w:id="28" w:author="Xiaomi" w:date="2023-02-17T20:36:00Z">
        <w:r w:rsidDel="00FA3B11">
          <w:rPr>
            <w:rFonts w:cs="v4.2.0"/>
          </w:rPr>
          <w:delText>[NW configuration for enhanced requirements]</w:delText>
        </w:r>
      </w:del>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w:t>
      </w:r>
      <w:del w:id="29" w:author="Xiaomi" w:date="2023-02-17T20:36:00Z">
        <w:r w:rsidDel="00FA3B11">
          <w:rPr>
            <w:rFonts w:cs="v4.2.0"/>
          </w:rPr>
          <w:delText xml:space="preserve">the UE supports [capability for enhanced requiremetns] and </w:delText>
        </w:r>
      </w:del>
      <w:r>
        <w:rPr>
          <w:rFonts w:cs="v4.2.0"/>
        </w:rPr>
        <w:t xml:space="preserve">the </w:t>
      </w:r>
      <w:ins w:id="30" w:author="Xiaomi" w:date="2023-02-17T20:36:00Z">
        <w:r w:rsidR="00FA3B11" w:rsidRPr="00FA3B11">
          <w:rPr>
            <w:i/>
          </w:rPr>
          <w:t>enhancedMeasurementLEO-r17</w:t>
        </w:r>
      </w:ins>
      <w:del w:id="31" w:author="Xiaomi" w:date="2023-02-17T20:36:00Z">
        <w:r w:rsidDel="00FA3B11">
          <w:rPr>
            <w:rFonts w:cs="v4.2.0"/>
          </w:rPr>
          <w:delText>[NW configuration for enhanced requirements]</w:delText>
        </w:r>
      </w:del>
      <w:r>
        <w:rPr>
          <w:rFonts w:cs="v4.2.0"/>
        </w:rPr>
        <w:t xml:space="preserve"> is enabled, for intra-frequency cells that are identified and measured according to the measurement rules.</w:t>
      </w:r>
    </w:p>
    <w:p w:rsidR="002562CC" w:rsidRDefault="002562CC" w:rsidP="002562CC">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K</w:t>
      </w:r>
      <w:r>
        <w:rPr>
          <w:rFonts w:cs="v4.2.0"/>
          <w:vertAlign w:val="subscript"/>
        </w:rPr>
        <w:t>multi_SMTC</w:t>
      </w:r>
      <w:r>
        <w:rPr>
          <w:rFonts w:cs="v4.2.0"/>
        </w:rPr>
        <w:t xml:space="preserve"> * T</w:t>
      </w:r>
      <w:r>
        <w:rPr>
          <w:rFonts w:cs="v4.2.0"/>
          <w:vertAlign w:val="subscript"/>
        </w:rPr>
        <w:t>measure,NR_Intra</w:t>
      </w:r>
      <w:r>
        <w:rPr>
          <w:rFonts w:cs="v4.2.0"/>
        </w:rPr>
        <w:t>/2</w:t>
      </w:r>
      <w:r>
        <w:rPr>
          <w:rFonts w:cs="v4.2.0"/>
          <w:lang w:eastAsia="zh-CN"/>
        </w:rPr>
        <w:t>.</w:t>
      </w:r>
    </w:p>
    <w:p w:rsidR="002562CC" w:rsidRDefault="002562CC" w:rsidP="002562CC">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del w:id="32" w:author="Xiaomi" w:date="2023-02-17T20:48:00Z">
        <w:r w:rsidDel="00563D6C">
          <w:rPr>
            <w:rFonts w:cs="v4.2.0"/>
          </w:rPr>
          <w:delText xml:space="preserve"> [clause TBD]</w:delText>
        </w:r>
      </w:del>
      <w:r>
        <w:rPr>
          <w:rFonts w:cs="v4.2.0"/>
        </w:rPr>
        <w:t>.</w:t>
      </w:r>
    </w:p>
    <w:p w:rsidR="002562CC" w:rsidRDefault="002562CC" w:rsidP="002562CC">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rsidR="002562CC" w:rsidRDefault="002562CC" w:rsidP="002562CC">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ins w:id="33" w:author="Xiaomi" w:date="2023-02-17T20:40:00Z">
        <w:r w:rsidR="00955394" w:rsidRPr="009C5807">
          <w:t>TS3</w:t>
        </w:r>
        <w:r w:rsidR="00955394" w:rsidRPr="009C5807">
          <w:rPr>
            <w:lang w:eastAsia="zh-CN"/>
          </w:rPr>
          <w:t>8</w:t>
        </w:r>
        <w:r w:rsidR="00955394" w:rsidRPr="009C5807">
          <w:t>.304 [1]</w:t>
        </w:r>
      </w:ins>
      <w:del w:id="34" w:author="Xiaomi" w:date="2023-02-17T20:40:00Z">
        <w:r w:rsidDel="00955394">
          <w:delText>[clause TBD]</w:delText>
        </w:r>
      </w:del>
      <w:r>
        <w:rPr>
          <w:rFonts w:cs="v4.2.0"/>
        </w:rPr>
        <w:t xml:space="preserve">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t>
      </w:r>
      <w:del w:id="35" w:author="Xiaomi" w:date="2023-02-17T20:40:00Z">
        <w:r w:rsidDel="00955394">
          <w:rPr>
            <w:rFonts w:cs="v4.2.0"/>
          </w:rPr>
          <w:delText xml:space="preserve">if the UE does not support [capability for enhanced requriements] or </w:delText>
        </w:r>
      </w:del>
      <w:r>
        <w:rPr>
          <w:rFonts w:cs="v4.2.0"/>
        </w:rPr>
        <w:t xml:space="preserve">if the </w:t>
      </w:r>
      <w:ins w:id="36" w:author="Xiaomi" w:date="2023-02-17T20:41:00Z">
        <w:r w:rsidR="00955394" w:rsidRPr="00FA3B11">
          <w:rPr>
            <w:i/>
          </w:rPr>
          <w:t>enhancedMeasurementLEO-r17</w:t>
        </w:r>
      </w:ins>
      <w:del w:id="37" w:author="Xiaomi" w:date="2023-02-17T20:41:00Z">
        <w:r w:rsidDel="00955394">
          <w:rPr>
            <w:rFonts w:cs="v4.2.0"/>
          </w:rPr>
          <w:delText>[NW configuration for enhanced requirements]</w:delText>
        </w:r>
      </w:del>
      <w:r>
        <w:rPr>
          <w:rFonts w:cs="v4.2.0"/>
        </w:rPr>
        <w:t xml:space="preserve"> is not enabled, or</w:t>
      </w:r>
      <w:r w:rsidRPr="00624935">
        <w:rPr>
          <w:rFonts w:cs="v4.2.0"/>
        </w:rPr>
        <w:t xml:space="preserve"> </w:t>
      </w:r>
      <w:r>
        <w:rPr>
          <w:rFonts w:cs="v4.2.0"/>
        </w:rPr>
        <w:t>within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w:t>
      </w:r>
      <w:del w:id="38" w:author="Xiaomi" w:date="2023-02-17T20:41:00Z">
        <w:r w:rsidDel="00563D6C">
          <w:rPr>
            <w:rFonts w:cs="v4.2.0"/>
          </w:rPr>
          <w:delText>t</w:delText>
        </w:r>
        <w:r w:rsidDel="00955394">
          <w:rPr>
            <w:rFonts w:cs="v4.2.0"/>
          </w:rPr>
          <w:delText>he UE supports [capability for enhanced requriements] and</w:delText>
        </w:r>
      </w:del>
      <w:r>
        <w:rPr>
          <w:rFonts w:cs="v4.2.0"/>
        </w:rPr>
        <w:t xml:space="preserve"> the </w:t>
      </w:r>
      <w:ins w:id="39" w:author="Xiaomi" w:date="2023-02-17T20:41:00Z">
        <w:r w:rsidR="00955394" w:rsidRPr="00FA3B11">
          <w:rPr>
            <w:i/>
          </w:rPr>
          <w:t>enhancedMeasurementLEO-r17</w:t>
        </w:r>
      </w:ins>
      <w:del w:id="40" w:author="Xiaomi" w:date="2023-02-17T20:41:00Z">
        <w:r w:rsidDel="00955394">
          <w:rPr>
            <w:rFonts w:cs="v4.2.0"/>
          </w:rPr>
          <w:delText>[NW configuration for enhanced requirements]</w:delText>
        </w:r>
      </w:del>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rsidR="002562CC" w:rsidRDefault="002562CC" w:rsidP="002562CC">
      <w:pPr>
        <w:pStyle w:val="B1"/>
      </w:pPr>
      <w:r>
        <w:t>-</w:t>
      </w:r>
      <w:r>
        <w:tab/>
        <w:t xml:space="preserve">when </w:t>
      </w:r>
      <w:r>
        <w:rPr>
          <w:i/>
        </w:rPr>
        <w:t>rangeToBestCell</w:t>
      </w:r>
      <w:r>
        <w:t xml:space="preserve"> is not configured:</w:t>
      </w:r>
    </w:p>
    <w:p w:rsidR="002562CC" w:rsidRDefault="002562CC" w:rsidP="002562CC">
      <w:pPr>
        <w:pStyle w:val="B1"/>
      </w:pPr>
      <w:r>
        <w:t>-</w:t>
      </w:r>
      <w:r>
        <w:tab/>
        <w:t xml:space="preserve">the cell is at least </w:t>
      </w:r>
      <w:r>
        <w:rPr>
          <w:lang w:eastAsia="zh-CN"/>
        </w:rPr>
        <w:t>3</w:t>
      </w:r>
      <w:r>
        <w:t>dB better ranked in FR1 or 4.5dB better ranked in FR2.</w:t>
      </w:r>
    </w:p>
    <w:p w:rsidR="002562CC" w:rsidRDefault="002562CC" w:rsidP="002562CC">
      <w:pPr>
        <w:pStyle w:val="B1"/>
      </w:pPr>
      <w:r>
        <w:rPr>
          <w:lang w:eastAsia="zh-CN"/>
        </w:rPr>
        <w:t>-</w:t>
      </w:r>
      <w:r>
        <w:rPr>
          <w:lang w:eastAsia="zh-CN"/>
        </w:rPr>
        <w:tab/>
        <w:t xml:space="preserve">when </w:t>
      </w:r>
      <w:r>
        <w:rPr>
          <w:i/>
        </w:rPr>
        <w:t>rangeToBestCell</w:t>
      </w:r>
      <w:r>
        <w:t xml:space="preserve"> is configured:</w:t>
      </w:r>
    </w:p>
    <w:p w:rsidR="002562CC" w:rsidRDefault="002562CC" w:rsidP="002562CC">
      <w:pPr>
        <w:pStyle w:val="B1"/>
      </w:pPr>
      <w:r>
        <w:t>-</w:t>
      </w:r>
      <w:r>
        <w:tab/>
        <w:t xml:space="preserve">the cell has the highest number of beams above the threshold </w:t>
      </w:r>
      <w:r>
        <w:rPr>
          <w:i/>
        </w:rPr>
        <w:t>absThreshSS-BlocksConsolidation</w:t>
      </w:r>
      <w:r>
        <w:t xml:space="preserve"> among all detected cells whose cell-ranking criterion R value in </w:t>
      </w:r>
      <w:ins w:id="41" w:author="Xiaomi" w:date="2023-02-17T20:42:00Z">
        <w:r w:rsidR="00563D6C" w:rsidRPr="009C5807">
          <w:t>TS3</w:t>
        </w:r>
        <w:r w:rsidR="00563D6C" w:rsidRPr="009C5807">
          <w:rPr>
            <w:lang w:eastAsia="zh-CN"/>
          </w:rPr>
          <w:t>8</w:t>
        </w:r>
        <w:r w:rsidR="00563D6C" w:rsidRPr="009C5807">
          <w:t>.304 [1]</w:t>
        </w:r>
      </w:ins>
      <w:del w:id="42" w:author="Xiaomi" w:date="2023-02-17T20:42:00Z">
        <w:r w:rsidDel="00563D6C">
          <w:delText>[clause TBD]</w:delText>
        </w:r>
      </w:del>
      <w:r>
        <w:t xml:space="preserve"> is within </w:t>
      </w:r>
      <w:r>
        <w:rPr>
          <w:i/>
        </w:rPr>
        <w:t>rangeToBestCell</w:t>
      </w:r>
      <w:r>
        <w:t xml:space="preserve"> of the cell-ranking criterion </w:t>
      </w:r>
      <w:r>
        <w:rPr>
          <w:rFonts w:cs="v4.2.0"/>
        </w:rPr>
        <w:t xml:space="preserve">R value </w:t>
      </w:r>
      <w:r>
        <w:t>of the highest ranked cell.</w:t>
      </w:r>
      <w:r>
        <w:rPr>
          <w:rFonts w:cs="v4.2.0"/>
        </w:rPr>
        <w:t xml:space="preserve"> </w:t>
      </w:r>
    </w:p>
    <w:p w:rsidR="002562CC" w:rsidRDefault="002562CC" w:rsidP="002562CC">
      <w:pPr>
        <w:pStyle w:val="B2"/>
      </w:pPr>
      <w:r>
        <w:t>-</w:t>
      </w:r>
      <w:r>
        <w:tab/>
        <w:t xml:space="preserve">if there are multiple such cells, the cell has the highest rank among them. </w:t>
      </w:r>
    </w:p>
    <w:p w:rsidR="002562CC" w:rsidRDefault="002562CC" w:rsidP="002562CC">
      <w:pPr>
        <w:pStyle w:val="B3"/>
      </w:pPr>
      <w:r>
        <w:lastRenderedPageBreak/>
        <w:t>-</w:t>
      </w:r>
      <w:r>
        <w:tab/>
        <w:t>the cell is at least 3dB better ranked in FR1 or 4.5dB better ranked in FR2 if the current serving cell is among them.</w:t>
      </w:r>
    </w:p>
    <w:p w:rsidR="002562CC" w:rsidRDefault="002562CC" w:rsidP="002562CC">
      <w:pPr>
        <w:rPr>
          <w:rFonts w:cs="v4.2.0"/>
        </w:rPr>
      </w:pPr>
      <w:r>
        <w:rPr>
          <w:rFonts w:cs="v4.2.0"/>
        </w:rPr>
        <w:t>When evaluating cells for reselection, the SSB side conditions apply to both serving and non-serving intra-frequency cells.</w:t>
      </w:r>
    </w:p>
    <w:p w:rsidR="002562CC" w:rsidRDefault="002562CC" w:rsidP="002562CC">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ins w:id="43" w:author="Xiaomi" w:date="2023-02-17T20:42:00Z">
        <w:r w:rsidR="00563D6C" w:rsidRPr="009C5807">
          <w:t>TS3</w:t>
        </w:r>
        <w:r w:rsidR="00563D6C" w:rsidRPr="009C5807">
          <w:rPr>
            <w:lang w:eastAsia="zh-CN"/>
          </w:rPr>
          <w:t>8</w:t>
        </w:r>
        <w:r w:rsidR="00563D6C" w:rsidRPr="009C5807">
          <w:t>.304 [1]</w:t>
        </w:r>
      </w:ins>
      <w:del w:id="44" w:author="Xiaomi" w:date="2023-02-17T20:42:00Z">
        <w:r w:rsidDel="00563D6C">
          <w:delText>[clause TBD]</w:delText>
        </w:r>
      </w:del>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rsidR="002562CC" w:rsidRDefault="002562CC" w:rsidP="002562CC">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760"/>
        <w:gridCol w:w="1843"/>
        <w:gridCol w:w="1845"/>
        <w:gridCol w:w="1845"/>
      </w:tblGrid>
      <w:tr w:rsidR="002562CC" w:rsidTr="00563D6C">
        <w:trPr>
          <w:cantSplit/>
          <w:trHeight w:val="308"/>
          <w:jc w:val="center"/>
        </w:trPr>
        <w:tc>
          <w:tcPr>
            <w:tcW w:w="604"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rsidR="002562CC" w:rsidRDefault="002562CC" w:rsidP="00563D6C">
            <w:pPr>
              <w:keepNext/>
              <w:keepLines/>
              <w:spacing w:after="0"/>
              <w:jc w:val="center"/>
              <w:rPr>
                <w:rFonts w:ascii="Arial" w:hAnsi="Arial"/>
                <w:b/>
                <w:sz w:val="18"/>
              </w:rPr>
            </w:pPr>
            <w:r>
              <w:rPr>
                <w:rFonts w:ascii="Arial" w:hAnsi="Arial"/>
                <w:b/>
                <w:sz w:val="18"/>
              </w:rPr>
              <w:t>[s] (number of DRX cycles)</w:t>
            </w:r>
          </w:p>
        </w:tc>
      </w:tr>
      <w:tr w:rsidR="002562CC" w:rsidTr="00563D6C">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spacing w:after="0"/>
              <w:rPr>
                <w:rFonts w:ascii="CG Times (WN)" w:hAnsi="CG Times (WN)"/>
                <w:lang w:val="en-US" w:eastAsia="zh-CN"/>
              </w:rPr>
            </w:pP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5.12 x N1 (8 x N1)</w:t>
            </w: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6.4 x N1 (5 x N1)</w:t>
            </w: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7.68 x N1 (3 x N1)</w:t>
            </w:r>
          </w:p>
        </w:tc>
      </w:tr>
      <w:tr w:rsidR="002562CC" w:rsidTr="00563D6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2562CC" w:rsidRDefault="002562CC" w:rsidP="00563D6C">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Pr="000D3FA4">
              <w:rPr>
                <w:snapToGrid w:val="0"/>
                <w:lang w:eastAsia="zh-CN"/>
              </w:rPr>
              <w:t>and 1&lt;N</w:t>
            </w:r>
            <w:r w:rsidRPr="000D3FA4">
              <w:rPr>
                <w:snapToGrid w:val="0"/>
                <w:vertAlign w:val="subscript"/>
                <w:lang w:eastAsia="zh-CN"/>
              </w:rPr>
              <w:t>SMTC</w:t>
            </w:r>
            <w:r w:rsidRPr="000D3FA4">
              <w:rPr>
                <w:snapToGrid w:val="0"/>
                <w:lang w:eastAsia="zh-CN"/>
              </w:rPr>
              <w:t xml:space="preserve"> </w:t>
            </w:r>
            <w:r w:rsidRPr="000D3FA4">
              <w:rPr>
                <w:snapToGrid w:val="0"/>
                <w:lang w:eastAsia="zh-CN"/>
              </w:rPr>
              <w:sym w:font="Symbol" w:char="F0A3"/>
            </w:r>
            <w:r w:rsidRPr="000D3FA4">
              <w:rPr>
                <w:snapToGrid w:val="0"/>
                <w:lang w:eastAsia="zh-CN"/>
              </w:rPr>
              <w:t xml:space="preserve"> 4</w:t>
            </w:r>
            <w:r>
              <w:rPr>
                <w:snapToGrid w:val="0"/>
                <w:lang w:eastAsia="zh-CN"/>
              </w:rPr>
              <w:t xml:space="preserve"> upon more than 1 SMTC configured at the UE; M2 = 1.5 if SMTC periodicity</w:t>
            </w:r>
            <w:r>
              <w:t xml:space="preserve"> </w:t>
            </w:r>
            <w:r>
              <w:rPr>
                <w:snapToGrid w:val="0"/>
                <w:lang w:eastAsia="zh-CN"/>
              </w:rPr>
              <w:t xml:space="preserve">of measured intra-frequency cell &gt; 20 ms </w:t>
            </w:r>
            <w:r w:rsidRPr="000D3FA4">
              <w:rPr>
                <w:snapToGrid w:val="0"/>
                <w:lang w:eastAsia="zh-CN"/>
              </w:rPr>
              <w:t>and N</w:t>
            </w:r>
            <w:r w:rsidRPr="000D3FA4">
              <w:rPr>
                <w:snapToGrid w:val="0"/>
                <w:vertAlign w:val="subscript"/>
                <w:lang w:eastAsia="zh-CN"/>
              </w:rPr>
              <w:t>SMTC</w:t>
            </w:r>
            <w:r w:rsidRPr="000D3FA4">
              <w:rPr>
                <w:snapToGrid w:val="0"/>
                <w:lang w:eastAsia="zh-CN"/>
              </w:rPr>
              <w:t>=1</w:t>
            </w:r>
            <w:r>
              <w:rPr>
                <w:snapToGrid w:val="0"/>
                <w:lang w:eastAsia="zh-CN"/>
              </w:rPr>
              <w:t xml:space="preserve"> upon 1 SMTC configured at the UE; otherwise M2=1.</w:t>
            </w:r>
            <w:r>
              <w:t xml:space="preserve"> </w:t>
            </w:r>
            <w:r w:rsidRPr="00EF391B">
              <w:rPr>
                <w:snapToGrid w:val="0"/>
                <w:lang w:eastAsia="zh-CN"/>
              </w:rPr>
              <w:t>Where, N</w:t>
            </w:r>
            <w:r w:rsidRPr="00EF391B">
              <w:rPr>
                <w:snapToGrid w:val="0"/>
                <w:vertAlign w:val="subscript"/>
                <w:lang w:eastAsia="zh-CN"/>
              </w:rPr>
              <w:t>SMTC</w:t>
            </w:r>
            <w:r w:rsidRPr="00EF391B">
              <w:rPr>
                <w:snapToGrid w:val="0"/>
                <w:lang w:eastAsia="zh-CN"/>
              </w:rPr>
              <w:t xml:space="preserve"> is the number of SMTCs configured by SAN</w:t>
            </w:r>
            <w:r>
              <w:rPr>
                <w:snapToGrid w:val="0"/>
                <w:lang w:eastAsia="zh-CN"/>
              </w:rPr>
              <w:t xml:space="preserve">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rsidR="002562CC" w:rsidRDefault="002562CC" w:rsidP="00563D6C">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rsidR="002562CC" w:rsidRDefault="002562CC" w:rsidP="002562CC"/>
    <w:p w:rsidR="002562CC" w:rsidRPr="006D5FB9" w:rsidRDefault="002562CC" w:rsidP="002562CC">
      <w:pPr>
        <w:pStyle w:val="TH"/>
        <w:rPr>
          <w:vertAlign w:val="subscript"/>
        </w:rPr>
      </w:pPr>
      <w:r w:rsidRPr="006D5FB9">
        <w:lastRenderedPageBreak/>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923"/>
        <w:gridCol w:w="2076"/>
        <w:gridCol w:w="1832"/>
      </w:tblGrid>
      <w:tr w:rsidR="002562CC" w:rsidRPr="006D5FB9" w:rsidTr="00563D6C">
        <w:trPr>
          <w:cantSplit/>
          <w:trHeight w:val="312"/>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2562CC" w:rsidRPr="006D5FB9" w:rsidTr="00563D6C">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0.96 x M4 (3 x M4)</w:t>
            </w:r>
            <w:r w:rsidRPr="006D5FB9">
              <w:rPr>
                <w:vertAlign w:val="superscript"/>
              </w:rPr>
              <w:t xml:space="preserve"> Note 1</w:t>
            </w: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1.92 (3)</w:t>
            </w: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3.84 (3)</w:t>
            </w: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7.68 (3)</w:t>
            </w:r>
          </w:p>
        </w:tc>
      </w:tr>
      <w:tr w:rsidR="002562CC" w:rsidRPr="006D5FB9" w:rsidTr="00563D6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562CC" w:rsidRPr="006D5FB9" w:rsidRDefault="002562CC" w:rsidP="00563D6C">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rsidR="002562CC" w:rsidRPr="006D5FB9" w:rsidRDefault="002562CC" w:rsidP="002562CC">
      <w:pPr>
        <w:rPr>
          <w:lang w:eastAsia="zh-CN"/>
        </w:rPr>
      </w:pPr>
    </w:p>
    <w:p w:rsidR="002562CC" w:rsidRDefault="002562CC" w:rsidP="002562CC">
      <w:pPr>
        <w:rPr>
          <w:szCs w:val="24"/>
          <w:lang w:eastAsia="zh-CN"/>
        </w:rPr>
      </w:pPr>
      <w:r>
        <w:rPr>
          <w:noProof/>
        </w:rPr>
        <w:t xml:space="preserve">If </w:t>
      </w:r>
      <w:ins w:id="45" w:author="Xiaomi" w:date="2023-02-17T20:43:00Z">
        <w:r w:rsidR="00563D6C" w:rsidRPr="00B42A38">
          <w:rPr>
            <w:lang w:val="en-US"/>
          </w:rPr>
          <w:t>‘</w:t>
        </w:r>
        <w:r w:rsidR="00563D6C" w:rsidRPr="00B42A38">
          <w:rPr>
            <w:i/>
            <w:iCs/>
            <w:lang w:val="en-US"/>
          </w:rPr>
          <w:t>t-Service</w:t>
        </w:r>
        <w:r w:rsidR="00563D6C" w:rsidRPr="00B42A38">
          <w:rPr>
            <w:lang w:val="en-US"/>
          </w:rPr>
          <w:t>’</w:t>
        </w:r>
      </w:ins>
      <w:del w:id="46" w:author="Xiaomi" w:date="2023-02-17T20:43:00Z">
        <w:r w:rsidDel="00563D6C">
          <w:rPr>
            <w:noProof/>
          </w:rPr>
          <w:delText>[serving cell service time information]</w:delText>
        </w:r>
      </w:del>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w:t>
      </w:r>
      <w:del w:id="47" w:author="Xiaomi" w:date="2023-02-17T20:44:00Z">
        <w:r w:rsidDel="00563D6C">
          <w:rPr>
            <w:noProof/>
          </w:rPr>
          <w:delText>[</w:delText>
        </w:r>
      </w:del>
      <w:r>
        <w:rPr>
          <w:noProof/>
        </w:rPr>
        <w:t>or the legacy Srxlev/Squal condition are met</w:t>
      </w:r>
      <w:del w:id="48" w:author="Xiaomi" w:date="2023-02-17T20:44:00Z">
        <w:r w:rsidDel="00563D6C">
          <w:rPr>
            <w:noProof/>
          </w:rPr>
          <w:delText>]</w:delText>
        </w:r>
      </w:del>
      <w:r>
        <w:rPr>
          <w:noProof/>
        </w:rPr>
        <w:t>, and when to start the detection, measurement and evaluation on neighbour cells is up to UE implementation.</w:t>
      </w:r>
      <w:r>
        <w:rPr>
          <w:noProof/>
          <w:lang w:eastAsia="zh-CN"/>
        </w:rPr>
        <w:t xml:space="preserve"> This requirement </w:t>
      </w:r>
      <w:r>
        <w:rPr>
          <w:noProof/>
        </w:rPr>
        <w:t>does not apply when the time span from the last slot of SI transmission within SI modification period</w:t>
      </w:r>
      <w:del w:id="49" w:author="Xiaomi" w:date="2023-02-17T20:44:00Z">
        <w:r w:rsidDel="00563D6C">
          <w:rPr>
            <w:noProof/>
          </w:rPr>
          <w:delText xml:space="preserve"> </w:delText>
        </w:r>
      </w:del>
      <w:r>
        <w:rPr>
          <w:noProof/>
        </w:rPr>
        <w:t xml:space="preserve"> </w:t>
      </w:r>
      <w:r>
        <w:rPr>
          <w:rFonts w:eastAsia="宋体"/>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rsidR="002562CC" w:rsidRDefault="002562CC" w:rsidP="002562CC">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rsidR="002562CC" w:rsidRPr="005D1FD4" w:rsidRDefault="002562CC" w:rsidP="002562CC">
      <w:pPr>
        <w:rPr>
          <w:noProof/>
        </w:rPr>
      </w:pPr>
      <w:r w:rsidRPr="005D1FD4">
        <w:rPr>
          <w:szCs w:val="24"/>
          <w:lang w:eastAsia="zh-CN"/>
        </w:rPr>
        <w:t>where</w:t>
      </w:r>
    </w:p>
    <w:p w:rsidR="002562CC" w:rsidRPr="005D1FD4" w:rsidRDefault="002562CC" w:rsidP="002562CC">
      <w:pPr>
        <w:pStyle w:val="B1"/>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rsidR="002562CC" w:rsidRPr="005D1FD4" w:rsidRDefault="002562CC" w:rsidP="002562CC">
      <w:pPr>
        <w:pStyle w:val="B1"/>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w:t>
      </w:r>
      <w:del w:id="50" w:author="Xiaomi" w:date="2023-02-17T20:45:00Z">
        <w:r w:rsidRPr="005D1FD4" w:rsidDel="00563D6C">
          <w:rPr>
            <w:lang w:eastAsia="zh-CN"/>
          </w:rPr>
          <w:delText xml:space="preserve">HST </w:delText>
        </w:r>
      </w:del>
      <w:r w:rsidRPr="005D1FD4">
        <w:rPr>
          <w:lang w:eastAsia="zh-CN"/>
        </w:rPr>
        <w:t>intra-frequency cell detection delay in IDLE/INACTIVE mode defined Table Table 4.2</w:t>
      </w:r>
      <w:r>
        <w:rPr>
          <w:lang w:eastAsia="zh-CN"/>
        </w:rPr>
        <w:t>C</w:t>
      </w:r>
      <w:r w:rsidRPr="005D1FD4">
        <w:rPr>
          <w:lang w:eastAsia="zh-CN"/>
        </w:rPr>
        <w:t>.2.3-2,</w:t>
      </w:r>
    </w:p>
    <w:p w:rsidR="002562CC" w:rsidRPr="005D1FD4" w:rsidRDefault="002562CC" w:rsidP="002562CC">
      <w:pPr>
        <w:pStyle w:val="B1"/>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w:t>
      </w:r>
      <w:del w:id="51" w:author="Xiaomi" w:date="2023-02-17T20:45:00Z">
        <w:r w:rsidRPr="005D1FD4" w:rsidDel="00563D6C">
          <w:rPr>
            <w:lang w:eastAsia="zh-CN"/>
          </w:rPr>
          <w:delText xml:space="preserve">HST </w:delText>
        </w:r>
      </w:del>
      <w:r w:rsidRPr="005D1FD4">
        <w:rPr>
          <w:lang w:eastAsia="zh-CN"/>
        </w:rPr>
        <w:t>inter-frequency cell detection delay in IDLE/INACTIVE mode defined Table 4.2</w:t>
      </w:r>
      <w:r>
        <w:rPr>
          <w:lang w:eastAsia="zh-CN"/>
        </w:rPr>
        <w:t>C</w:t>
      </w:r>
      <w:r w:rsidRPr="005D1FD4">
        <w:rPr>
          <w:lang w:eastAsia="zh-CN"/>
        </w:rPr>
        <w:t>.2.4-2.</w:t>
      </w:r>
    </w:p>
    <w:p w:rsidR="002562CC" w:rsidRDefault="002562CC" w:rsidP="002562CC">
      <w:pPr>
        <w:rPr>
          <w:noProof/>
        </w:rPr>
      </w:pPr>
      <w:r w:rsidRPr="0095062A">
        <w:rPr>
          <w:noProof/>
        </w:rPr>
        <w:t xml:space="preserve">The requriements in this clause apply provided that the number of SMTCs for any inter-frequency carrier does not exceed the </w:t>
      </w:r>
      <w:ins w:id="52" w:author="Xiaomi" w:date="2023-02-17T20:45:00Z">
        <w:r w:rsidR="00563D6C" w:rsidRPr="00563D6C">
          <w:rPr>
            <w:i/>
          </w:rPr>
          <w:t>parallelSMTC-r17</w:t>
        </w:r>
      </w:ins>
      <w:del w:id="53" w:author="Xiaomi" w:date="2023-02-17T20:45:00Z">
        <w:r w:rsidRPr="0095062A" w:rsidDel="00563D6C">
          <w:rPr>
            <w:noProof/>
          </w:rPr>
          <w:delText>[UE capability]</w:delText>
        </w:r>
      </w:del>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rsidR="002562CC" w:rsidDel="00563D6C" w:rsidRDefault="002562CC" w:rsidP="002562CC">
      <w:pPr>
        <w:rPr>
          <w:del w:id="54" w:author="Xiaomi" w:date="2023-02-17T20:46:00Z"/>
          <w:i/>
          <w:lang w:val="en-US" w:eastAsia="zh-CN"/>
        </w:rPr>
      </w:pPr>
      <w:del w:id="55" w:author="Xiaomi" w:date="2023-02-17T20:46:00Z">
        <w:r w:rsidDel="00563D6C">
          <w:rPr>
            <w:i/>
            <w:lang w:val="en-US" w:eastAsia="zh-CN"/>
          </w:rPr>
          <w:delText>Editor’s note: FFS whether to include side condition related to valid target satellite information</w:delText>
        </w:r>
      </w:del>
    </w:p>
    <w:p w:rsidR="002562CC" w:rsidDel="00563D6C" w:rsidRDefault="002562CC" w:rsidP="002562CC">
      <w:pPr>
        <w:rPr>
          <w:del w:id="56" w:author="Xiaomi" w:date="2023-02-17T20:46:00Z"/>
          <w:i/>
          <w:lang w:val="en-US" w:eastAsia="zh-CN"/>
        </w:rPr>
      </w:pPr>
      <w:del w:id="57" w:author="Xiaomi" w:date="2023-02-17T20:46:00Z">
        <w:r w:rsidDel="00563D6C">
          <w:rPr>
            <w:i/>
            <w:lang w:val="en-US" w:eastAsia="zh-CN"/>
          </w:rPr>
          <w:delText>Editor’s note: FFS how to differentiate requirements between LEO and GEO systems</w:delText>
        </w:r>
      </w:del>
    </w:p>
    <w:p w:rsidR="002562CC" w:rsidRPr="009C5807" w:rsidRDefault="002562CC" w:rsidP="002562CC"/>
    <w:p w:rsidR="002562CC" w:rsidRPr="009C5807" w:rsidRDefault="002562CC" w:rsidP="002562CC">
      <w:pPr>
        <w:pStyle w:val="4"/>
        <w:rPr>
          <w:lang w:val="en-US" w:eastAsia="zh-CN"/>
        </w:rPr>
      </w:pPr>
      <w:r>
        <w:rPr>
          <w:lang w:val="en-US" w:eastAsia="zh-CN"/>
        </w:rPr>
        <w:lastRenderedPageBreak/>
        <w:t>4.2C</w:t>
      </w:r>
      <w:r w:rsidRPr="009C5807">
        <w:rPr>
          <w:lang w:val="en-US" w:eastAsia="zh-CN"/>
        </w:rPr>
        <w:t>.2.</w:t>
      </w:r>
      <w:r>
        <w:rPr>
          <w:lang w:val="en-US" w:eastAsia="zh-CN"/>
        </w:rPr>
        <w:t>4</w:t>
      </w:r>
      <w:r w:rsidRPr="009C5807">
        <w:rPr>
          <w:lang w:val="en-US" w:eastAsia="zh-CN"/>
        </w:rPr>
        <w:tab/>
        <w:t>Measurements of inter-frequency NR cells</w:t>
      </w:r>
    </w:p>
    <w:p w:rsidR="002562CC" w:rsidRPr="009C5807" w:rsidRDefault="002562CC" w:rsidP="002562CC">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2562CC" w:rsidRPr="00812367" w:rsidRDefault="002562CC" w:rsidP="002562CC">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ins w:id="58" w:author="Xiaomi" w:date="2023-02-17T20:47:00Z">
        <w:r w:rsidR="00563D6C">
          <w:t>4.2C.2.9</w:t>
        </w:r>
      </w:ins>
      <w:del w:id="59" w:author="Xiaomi" w:date="2023-02-17T20:47:00Z">
        <w:r w:rsidRPr="00812367" w:rsidDel="00563D6C">
          <w:delText>TBD</w:delText>
        </w:r>
      </w:del>
      <w:r w:rsidRPr="00812367">
        <w:t>.</w:t>
      </w:r>
    </w:p>
    <w:p w:rsidR="002562CC" w:rsidRPr="009C5807" w:rsidRDefault="002562CC" w:rsidP="002562CC">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rsidR="002562CC" w:rsidRDefault="002562CC" w:rsidP="002562CC">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w:t>
      </w:r>
      <w:del w:id="60" w:author="Xiaomi" w:date="2023-02-17T20:48:00Z">
        <w:r w:rsidDel="00563D6C">
          <w:rPr>
            <w:rFonts w:cs="v4.2.0"/>
          </w:rPr>
          <w:delText xml:space="preserve">if the UE does not support [capability for enhanced requriements] or </w:delText>
        </w:r>
      </w:del>
      <w:r>
        <w:rPr>
          <w:rFonts w:cs="v4.2.0"/>
        </w:rPr>
        <w:t xml:space="preserve">if the </w:t>
      </w:r>
      <w:ins w:id="61" w:author="Xiaomi" w:date="2023-02-17T20:48:00Z">
        <w:r w:rsidR="00563D6C" w:rsidRPr="00FA3B11">
          <w:rPr>
            <w:i/>
          </w:rPr>
          <w:t>enhancedMeasurementLEO-r17</w:t>
        </w:r>
      </w:ins>
      <w:del w:id="62" w:author="Xiaomi" w:date="2023-02-17T20:48:00Z">
        <w:r w:rsidDel="00563D6C">
          <w:rPr>
            <w:rFonts w:cs="v4.2.0"/>
          </w:rPr>
          <w:delText>[NW configuration for enhanced requirements]</w:delText>
        </w:r>
      </w:del>
      <w:r>
        <w:rPr>
          <w:rFonts w:cs="v4.2.0"/>
        </w:rPr>
        <w:t xml:space="preserve">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Pr>
          <w:rFonts w:cs="v4.2.0"/>
          <w:vertAlign w:val="subscript"/>
        </w:rPr>
        <w:t>_enh</w:t>
      </w:r>
      <w:r>
        <w:rPr>
          <w:rFonts w:cs="v4.2.0"/>
        </w:rPr>
        <w:t xml:space="preserve"> if </w:t>
      </w:r>
      <w:del w:id="63" w:author="Xiaomi" w:date="2023-02-17T20:48:00Z">
        <w:r w:rsidDel="00563D6C">
          <w:rPr>
            <w:rFonts w:cs="v4.2.0"/>
          </w:rPr>
          <w:delText xml:space="preserve">the UE supports [capability for enhanced requirements] and </w:delText>
        </w:r>
      </w:del>
      <w:r>
        <w:rPr>
          <w:rFonts w:cs="v4.2.0"/>
        </w:rPr>
        <w:t xml:space="preserve">the </w:t>
      </w:r>
      <w:ins w:id="64" w:author="Xiaomi" w:date="2023-02-17T20:48:00Z">
        <w:r w:rsidR="00563D6C" w:rsidRPr="00FA3B11">
          <w:rPr>
            <w:i/>
          </w:rPr>
          <w:t>enhancedMeasurementLEO-r17</w:t>
        </w:r>
      </w:ins>
      <w:del w:id="65" w:author="Xiaomi" w:date="2023-02-17T20:48:00Z">
        <w:r w:rsidDel="00563D6C">
          <w:rPr>
            <w:rFonts w:cs="v4.2.0"/>
          </w:rPr>
          <w:delText>[NW configuration for enhanced requirements]</w:delText>
        </w:r>
      </w:del>
      <w:r>
        <w:rPr>
          <w:rFonts w:cs="v4.2.0"/>
        </w:rPr>
        <w:t xml:space="preserve"> is enabled,</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w:t>
      </w:r>
      <w:del w:id="66" w:author="Xiaomi" w:date="2023-02-17T20:49:00Z">
        <w:r w:rsidDel="00563D6C">
          <w:rPr>
            <w:rFonts w:cs="v4.2.0"/>
            <w:lang w:eastAsia="zh-CN"/>
          </w:rPr>
          <w:delText>TBD</w:delText>
        </w:r>
      </w:del>
      <w:ins w:id="67" w:author="Xiaomi" w:date="2023-02-17T20:49:00Z">
        <w:r w:rsidR="00563D6C">
          <w:rPr>
            <w:rFonts w:cs="v4.2.0"/>
            <w:lang w:eastAsia="zh-CN"/>
          </w:rPr>
          <w:t>5</w:t>
        </w:r>
      </w:ins>
      <w:r>
        <w:rPr>
          <w:rFonts w:cs="v4.2.0"/>
          <w:lang w:eastAsia="zh-CN"/>
        </w:rPr>
        <w:t>]</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w:t>
      </w:r>
      <w:del w:id="68" w:author="Xiaomi" w:date="2023-02-17T20:50:00Z">
        <w:r w:rsidDel="00563D6C">
          <w:rPr>
            <w:rFonts w:cs="v4.2.0"/>
            <w:lang w:eastAsia="zh-CN"/>
          </w:rPr>
          <w:delText>TBD</w:delText>
        </w:r>
      </w:del>
      <w:ins w:id="69" w:author="Xiaomi" w:date="2023-02-17T20:50:00Z">
        <w:r w:rsidR="00563D6C">
          <w:rPr>
            <w:rFonts w:cs="v4.2.0"/>
            <w:lang w:eastAsia="zh-CN"/>
          </w:rPr>
          <w:t>6</w:t>
        </w:r>
      </w:ins>
      <w:r>
        <w:rPr>
          <w:rFonts w:cs="v4.2.0"/>
          <w:lang w:eastAsia="zh-CN"/>
        </w:rPr>
        <w:t>]</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w:t>
      </w:r>
      <w:del w:id="70" w:author="Xiaomi" w:date="2023-02-17T20:50:00Z">
        <w:r w:rsidDel="00563D6C">
          <w:rPr>
            <w:rFonts w:cs="v4.2.0"/>
            <w:lang w:eastAsia="zh-CN"/>
          </w:rPr>
          <w:delText>TBD</w:delText>
        </w:r>
      </w:del>
      <w:ins w:id="71" w:author="Xiaomi" w:date="2023-02-17T20:50:00Z">
        <w:r w:rsidR="00563D6C">
          <w:rPr>
            <w:rFonts w:cs="v4.2.0"/>
            <w:lang w:eastAsia="zh-CN"/>
          </w:rPr>
          <w:t>4</w:t>
        </w:r>
      </w:ins>
      <w:r>
        <w:rPr>
          <w:rFonts w:cs="v4.2.0"/>
          <w:lang w:eastAsia="zh-CN"/>
        </w:rPr>
        <w:t>]</w:t>
      </w:r>
      <w:r w:rsidRPr="009C5807">
        <w:rPr>
          <w:rFonts w:cs="v4.2.0"/>
          <w:lang w:eastAsia="zh-CN"/>
        </w:rPr>
        <w:t>dB in FR1 for SS-RSRQ reselections based on absolute priorities</w:t>
      </w:r>
      <w:r w:rsidRPr="009C5807">
        <w:rPr>
          <w:rFonts w:cs="v4.2.0"/>
        </w:rPr>
        <w:t>. The parameter K</w:t>
      </w:r>
      <w:r w:rsidRPr="009C5807">
        <w:rPr>
          <w:rFonts w:cs="v4.2.0"/>
          <w:vertAlign w:val="subscript"/>
        </w:rPr>
        <w:t>carrier</w:t>
      </w:r>
      <w:r w:rsidRPr="009C5807">
        <w:rPr>
          <w:rFonts w:cs="v4.2.0"/>
        </w:rPr>
        <w:t xml:space="preserve"> is the number of NR inter-frequency carriers indicated by the serving cell. </w:t>
      </w:r>
    </w:p>
    <w:p w:rsidR="002562CC" w:rsidRDefault="002562CC" w:rsidP="002562CC">
      <w:pPr>
        <w:rPr>
          <w:rFonts w:cs="v4.2.0"/>
        </w:rPr>
      </w:pPr>
      <w:r w:rsidRPr="009C5807">
        <w:rPr>
          <w:rFonts w:cs="v4.2.0"/>
        </w:rPr>
        <w:t>The parameter K</w:t>
      </w:r>
      <w:r>
        <w:rPr>
          <w:rFonts w:cs="v4.2.0"/>
          <w:vertAlign w:val="subscript"/>
        </w:rPr>
        <w:t>multi_SMTC</w:t>
      </w:r>
      <w:r w:rsidRPr="009C5807">
        <w:rPr>
          <w:rFonts w:cs="v4.2.0"/>
        </w:rPr>
        <w:t xml:space="preserve"> is </w:t>
      </w:r>
      <w:r>
        <w:rPr>
          <w:rFonts w:cs="v4.2.0"/>
        </w:rPr>
        <w:t>the scaling factor for measurement of multiple SMTCs or multiple satellites</w:t>
      </w:r>
    </w:p>
    <w:p w:rsidR="002562CC" w:rsidRDefault="002562CC" w:rsidP="002562CC">
      <w:pPr>
        <w:pStyle w:val="B1"/>
      </w:pPr>
      <w:r w:rsidRPr="009C5807">
        <w:t>-</w:t>
      </w:r>
      <w:r w:rsidRPr="009C5807">
        <w:tab/>
      </w:r>
      <w:r w:rsidRPr="00110AC8">
        <w:t>If SMTCs do not overlap with each other</w:t>
      </w:r>
      <w:r>
        <w:t>,</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rsidR="002562CC" w:rsidRDefault="002562CC" w:rsidP="002562CC">
      <w:pPr>
        <w:pStyle w:val="B1"/>
      </w:pPr>
      <w:r w:rsidRPr="009C5807">
        <w:t>-</w:t>
      </w:r>
      <w:r w:rsidRPr="009C5807">
        <w:tab/>
      </w:r>
      <w:r w:rsidRPr="00110AC8">
        <w:t>If SMTCs partially overlap with each othe</w:t>
      </w:r>
      <w:r>
        <w:t>r,</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rsidR="002562CC" w:rsidRDefault="002562CC" w:rsidP="002562CC">
      <w:pPr>
        <w:pStyle w:val="B1"/>
        <w:rPr>
          <w:lang w:eastAsia="zh-CN"/>
        </w:rPr>
      </w:pPr>
      <w:r>
        <w:rPr>
          <w:rFonts w:hint="eastAsia"/>
          <w:lang w:eastAsia="zh-CN"/>
        </w:rPr>
        <w:t>w</w:t>
      </w:r>
      <w:r>
        <w:rPr>
          <w:lang w:eastAsia="zh-CN"/>
        </w:rPr>
        <w:t>here</w:t>
      </w:r>
    </w:p>
    <w:p w:rsidR="002562CC" w:rsidRDefault="002562CC" w:rsidP="002562CC">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i</w:t>
      </w:r>
      <w:r>
        <w:rPr>
          <w:lang w:eastAsia="zh-CN"/>
        </w:rPr>
        <w:t xml:space="preserve">s the number of LEO satellites to be measured within i-th SMTC, </w:t>
      </w:r>
    </w:p>
    <w:p w:rsidR="002562CC" w:rsidRDefault="002562CC" w:rsidP="002562CC">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i</w:t>
      </w:r>
      <w:r>
        <w:rPr>
          <w:lang w:eastAsia="zh-CN"/>
        </w:rPr>
        <w:t>s the number of LEO satellites that UE can measure in parallel within an SMTC,</w:t>
      </w:r>
    </w:p>
    <w:p w:rsidR="002562CC" w:rsidRPr="009C5807" w:rsidRDefault="002562CC" w:rsidP="002562CC">
      <w:pPr>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i</w:t>
      </w:r>
      <w:r>
        <w:rPr>
          <w:lang w:eastAsia="zh-CN"/>
        </w:rPr>
        <w:t>s the number of SMTCs that partially overlap with each other.</w:t>
      </w:r>
      <w:ins w:id="72" w:author="Xiaomi" w:date="2023-02-17T20:50:00Z">
        <w:r w:rsidR="00563D6C">
          <w:rPr>
            <w:lang w:eastAsia="zh-CN"/>
          </w:rPr>
          <w:t xml:space="preserve"> </w:t>
        </w:r>
      </w:ins>
      <w:r w:rsidRPr="009C5807">
        <w:rPr>
          <w:rFonts w:cs="v4.2.0"/>
        </w:rPr>
        <w:t xml:space="preserve">An inter-frequency cell is considered to be detectable </w:t>
      </w:r>
      <w:r w:rsidRPr="009C5807">
        <w:t xml:space="preserve">according to the conditions defined in Annex </w:t>
      </w:r>
      <w:r w:rsidRPr="009C5807">
        <w:rPr>
          <w:lang w:eastAsia="zh-CN"/>
        </w:rPr>
        <w:t>B.1.</w:t>
      </w:r>
      <w:del w:id="73" w:author="Xiaomi" w:date="2023-02-17T20:51:00Z">
        <w:r w:rsidDel="00563D6C">
          <w:rPr>
            <w:lang w:eastAsia="zh-CN"/>
          </w:rPr>
          <w:delText>z</w:delText>
        </w:r>
        <w:r w:rsidRPr="009C5807" w:rsidDel="00563D6C">
          <w:rPr>
            <w:lang w:eastAsia="zh-CN"/>
          </w:rPr>
          <w:delText xml:space="preserve"> </w:delText>
        </w:r>
      </w:del>
      <w:ins w:id="74" w:author="Xiaomi" w:date="2023-02-17T20:51:00Z">
        <w:r w:rsidR="00563D6C">
          <w:rPr>
            <w:lang w:eastAsia="zh-CN"/>
          </w:rPr>
          <w:t>7</w:t>
        </w:r>
        <w:r w:rsidR="00563D6C" w:rsidRPr="009C5807">
          <w:rPr>
            <w:lang w:eastAsia="zh-CN"/>
          </w:rPr>
          <w:t xml:space="preserve"> </w:t>
        </w:r>
      </w:ins>
      <w:r w:rsidRPr="009C5807">
        <w:t>for a corresponding Band.</w:t>
      </w:r>
    </w:p>
    <w:p w:rsidR="002562CC" w:rsidRPr="009C5807" w:rsidRDefault="002562CC" w:rsidP="002562CC">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rsidR="002562CC" w:rsidRPr="009C5807" w:rsidRDefault="002562CC" w:rsidP="002562CC">
      <w:r w:rsidRPr="009C5807">
        <w:t xml:space="preserve">The UE shall measure SS-RSRP or SS-RSRQ at least every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t>K</w:t>
      </w:r>
      <w:r w:rsidRPr="009C5807">
        <w:rPr>
          <w:vertAlign w:val="subscript"/>
        </w:rPr>
        <w:t>carrier</w:t>
      </w:r>
      <w:r w:rsidRPr="009C5807">
        <w:t xml:space="preserve"> * T</w:t>
      </w:r>
      <w:r w:rsidRPr="009C5807">
        <w:rPr>
          <w:vertAlign w:val="subscript"/>
        </w:rPr>
        <w:t>measure,NR_Inter</w:t>
      </w:r>
      <w:r w:rsidRPr="009C5807">
        <w:t xml:space="preserve"> (see table </w:t>
      </w:r>
      <w:r>
        <w:t>4.2C.</w:t>
      </w:r>
      <w:r w:rsidRPr="009C5807">
        <w:t xml:space="preserve">2.4-1) </w:t>
      </w:r>
      <w:del w:id="75" w:author="Xiaomi" w:date="2023-02-17T20:51:00Z">
        <w:r w:rsidDel="00563D6C">
          <w:rPr>
            <w:rFonts w:cs="v4.2.0"/>
          </w:rPr>
          <w:delText xml:space="preserve">if the UE does not support [capability for enhanced requriements] or </w:delText>
        </w:r>
      </w:del>
      <w:r>
        <w:rPr>
          <w:rFonts w:cs="v4.2.0"/>
        </w:rPr>
        <w:t xml:space="preserve">if the </w:t>
      </w:r>
      <w:ins w:id="76" w:author="Xiaomi" w:date="2023-02-17T20:51:00Z">
        <w:r w:rsidR="00563D6C" w:rsidRPr="00FA3B11">
          <w:rPr>
            <w:i/>
          </w:rPr>
          <w:t>enhancedMeasurementLEO-r17</w:t>
        </w:r>
      </w:ins>
      <w:del w:id="77" w:author="Xiaomi" w:date="2023-02-17T20:51:00Z">
        <w:r w:rsidDel="00563D6C">
          <w:rPr>
            <w:rFonts w:cs="v4.2.0"/>
          </w:rPr>
          <w:delText>[NW configuration for enhanced requirements]</w:delText>
        </w:r>
      </w:del>
      <w:r>
        <w:rPr>
          <w:rFonts w:cs="v4.2.0"/>
        </w:rPr>
        <w:t xml:space="preserve"> is not enabled, or every</w:t>
      </w:r>
      <w:r w:rsidRPr="00624935">
        <w:rPr>
          <w:rFonts w:cs="v4.2.0"/>
        </w:rPr>
        <w:t xml:space="preserve">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rsidRPr="009C5807">
        <w:t>T</w:t>
      </w:r>
      <w:r w:rsidRPr="009C5807">
        <w:rPr>
          <w:vertAlign w:val="subscript"/>
        </w:rPr>
        <w:t>measure,NR_Inter</w:t>
      </w:r>
      <w:r>
        <w:rPr>
          <w:vertAlign w:val="subscript"/>
        </w:rPr>
        <w:t>_</w:t>
      </w:r>
      <w:r>
        <w:rPr>
          <w:rFonts w:cs="v4.2.0"/>
          <w:vertAlign w:val="subscript"/>
        </w:rPr>
        <w:t>enh</w:t>
      </w:r>
      <w:r w:rsidRPr="009C5807">
        <w:t xml:space="preserve"> (see table </w:t>
      </w:r>
      <w:r>
        <w:t>4.2C.</w:t>
      </w:r>
      <w:r w:rsidRPr="009C5807">
        <w:t>2.4-</w:t>
      </w:r>
      <w:r>
        <w:t>2</w:t>
      </w:r>
      <w:r w:rsidRPr="009C5807">
        <w:t>)</w:t>
      </w:r>
      <w:r>
        <w:rPr>
          <w:rFonts w:cs="v4.2.0"/>
        </w:rPr>
        <w:t xml:space="preserve"> if </w:t>
      </w:r>
      <w:del w:id="78" w:author="Xiaomi" w:date="2023-02-17T20:51:00Z">
        <w:r w:rsidDel="00563D6C">
          <w:rPr>
            <w:rFonts w:cs="v4.2.0"/>
          </w:rPr>
          <w:delText xml:space="preserve">the UE supports [capability for enhanced requriements] and </w:delText>
        </w:r>
      </w:del>
      <w:r>
        <w:rPr>
          <w:rFonts w:cs="v4.2.0"/>
        </w:rPr>
        <w:t xml:space="preserve">the </w:t>
      </w:r>
      <w:ins w:id="79" w:author="Xiaomi" w:date="2023-02-17T20:51:00Z">
        <w:r w:rsidR="00563D6C" w:rsidRPr="00FA3B11">
          <w:rPr>
            <w:i/>
          </w:rPr>
          <w:t>enhancedMeasurementLEO-r17</w:t>
        </w:r>
      </w:ins>
      <w:del w:id="80" w:author="Xiaomi" w:date="2023-02-17T20:51:00Z">
        <w:r w:rsidDel="00563D6C">
          <w:rPr>
            <w:rFonts w:cs="v4.2.0"/>
          </w:rPr>
          <w:delText xml:space="preserve">[NW configuration for enhanced requirements] </w:delText>
        </w:r>
      </w:del>
      <w:r>
        <w:rPr>
          <w:rFonts w:cs="v4.2.0"/>
        </w:rPr>
        <w:t xml:space="preserve">is enabled, </w:t>
      </w:r>
      <w:r w:rsidRPr="009C5807">
        <w:t xml:space="preserve">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rsidR="002562CC" w:rsidRPr="009C5807" w:rsidRDefault="002562CC" w:rsidP="002562CC">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rsidR="002562CC" w:rsidRPr="009C5807" w:rsidRDefault="002562CC" w:rsidP="002562CC">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rsidR="002562CC" w:rsidRPr="009C5807" w:rsidRDefault="002562CC" w:rsidP="002562CC">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.304 [1] within K</w:t>
      </w:r>
      <w:r>
        <w:rPr>
          <w:rFonts w:cs="v4.2.0"/>
          <w:vertAlign w:val="subscript"/>
        </w:rPr>
        <w:t>multi_SMTC</w:t>
      </w:r>
      <w:r w:rsidRPr="009C5807">
        <w:rPr>
          <w:rFonts w:cs="v4.2.0"/>
        </w:rPr>
        <w:t xml:space="preserve"> *</w:t>
      </w:r>
      <w:r>
        <w:rPr>
          <w:rFonts w:cs="v4.2.0"/>
        </w:rPr>
        <w:t xml:space="preserve">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t>
      </w:r>
      <w:r>
        <w:rPr>
          <w:rFonts w:cs="v4.2.0"/>
        </w:rPr>
        <w:t>if the UE does not support [capability for enhanced requriements] or if the [NW configuration for enhanced requirements] is not enabled, or</w:t>
      </w:r>
      <w:r w:rsidRPr="00624935">
        <w:rPr>
          <w:rFonts w:cs="v4.2.0"/>
        </w:rPr>
        <w:t xml:space="preserve"> </w:t>
      </w:r>
      <w:r>
        <w:rPr>
          <w:rFonts w:cs="v4.2.0"/>
        </w:rPr>
        <w:t xml:space="preserve">within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rsidRPr="009C5807">
        <w:t>T</w:t>
      </w:r>
      <w:r>
        <w:rPr>
          <w:vertAlign w:val="subscript"/>
        </w:rPr>
        <w:t>evaluate</w:t>
      </w:r>
      <w:r w:rsidRPr="009C5807">
        <w:rPr>
          <w:vertAlign w:val="subscript"/>
        </w:rPr>
        <w:t>,NR_Inter</w:t>
      </w:r>
      <w:r>
        <w:rPr>
          <w:vertAlign w:val="subscript"/>
        </w:rPr>
        <w:t>_</w:t>
      </w:r>
      <w:r>
        <w:rPr>
          <w:rFonts w:cs="v4.2.0"/>
          <w:vertAlign w:val="subscript"/>
        </w:rPr>
        <w:t>enh</w:t>
      </w:r>
      <w:r w:rsidRPr="009C5807">
        <w:t xml:space="preserve"> </w:t>
      </w:r>
      <w:r>
        <w:rPr>
          <w:rFonts w:cs="v4.2.0"/>
        </w:rPr>
        <w:t xml:space="preserve">if </w:t>
      </w:r>
      <w:del w:id="81" w:author="Xiaomi" w:date="2023-02-17T20:52:00Z">
        <w:r w:rsidDel="004E3429">
          <w:rPr>
            <w:rFonts w:cs="v4.2.0"/>
          </w:rPr>
          <w:delText xml:space="preserve">the UE supports [capability for enhanced requriements] and </w:delText>
        </w:r>
      </w:del>
      <w:r>
        <w:rPr>
          <w:rFonts w:cs="v4.2.0"/>
        </w:rPr>
        <w:t xml:space="preserve">the </w:t>
      </w:r>
      <w:ins w:id="82" w:author="Xiaomi" w:date="2023-02-17T20:52:00Z">
        <w:r w:rsidR="004E3429" w:rsidRPr="00FA3B11">
          <w:rPr>
            <w:i/>
          </w:rPr>
          <w:t>enhancedMeasurementLEO-r17</w:t>
        </w:r>
      </w:ins>
      <w:del w:id="83" w:author="Xiaomi" w:date="2023-02-17T20:52:00Z">
        <w:r w:rsidDel="004E3429">
          <w:rPr>
            <w:rFonts w:cs="v4.2.0"/>
          </w:rPr>
          <w:delText>[NW configuration for enhanced requirements]</w:delText>
        </w:r>
      </w:del>
      <w:r>
        <w:rPr>
          <w:rFonts w:cs="v4.2.0"/>
        </w:rPr>
        <w:t xml:space="preserve"> is enabled, </w:t>
      </w:r>
      <w:r w:rsidRPr="009C5807">
        <w:rPr>
          <w:rFonts w:cs="v4.2.0"/>
        </w:rPr>
        <w:t>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p>
    <w:p w:rsidR="002562CC" w:rsidRPr="009C5807" w:rsidRDefault="002562CC" w:rsidP="002562CC">
      <w:pPr>
        <w:pStyle w:val="B1"/>
      </w:pPr>
      <w:r w:rsidRPr="009C5807">
        <w:t>-</w:t>
      </w:r>
      <w:r w:rsidRPr="009C5807">
        <w:tab/>
        <w:t>the condition when performing equal priority reselection and</w:t>
      </w:r>
    </w:p>
    <w:p w:rsidR="002562CC" w:rsidRPr="009C5807" w:rsidRDefault="002562CC" w:rsidP="002562CC">
      <w:pPr>
        <w:pStyle w:val="B1"/>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rsidR="002562CC" w:rsidRPr="009C5807" w:rsidRDefault="002562CC" w:rsidP="002562CC">
      <w:pPr>
        <w:pStyle w:val="B2"/>
      </w:pPr>
      <w:r w:rsidRPr="009C5807">
        <w:t>-</w:t>
      </w:r>
      <w:r w:rsidRPr="009C5807">
        <w:tab/>
        <w:t xml:space="preserve">the cell is at least </w:t>
      </w:r>
      <w:r>
        <w:rPr>
          <w:lang w:eastAsia="zh-CN"/>
        </w:rPr>
        <w:t>[</w:t>
      </w:r>
      <w:del w:id="84" w:author="Xiaomi" w:date="2023-02-17T20:52:00Z">
        <w:r w:rsidDel="004E3429">
          <w:rPr>
            <w:lang w:eastAsia="zh-CN"/>
          </w:rPr>
          <w:delText>TBD</w:delText>
        </w:r>
      </w:del>
      <w:ins w:id="85" w:author="Xiaomi" w:date="2023-02-17T20:52:00Z">
        <w:r w:rsidR="004E3429">
          <w:rPr>
            <w:lang w:eastAsia="zh-CN"/>
          </w:rPr>
          <w:t>5</w:t>
        </w:r>
      </w:ins>
      <w:r>
        <w:rPr>
          <w:lang w:eastAsia="zh-CN"/>
        </w:rPr>
        <w:t>]</w:t>
      </w:r>
      <w:r w:rsidRPr="009C5807">
        <w:t>dB better ranked in FR1 or.</w:t>
      </w:r>
    </w:p>
    <w:p w:rsidR="002562CC" w:rsidRPr="009C5807" w:rsidRDefault="002562CC" w:rsidP="002562CC">
      <w:pPr>
        <w:pStyle w:val="B2"/>
      </w:pPr>
      <w:r w:rsidRPr="009C5807">
        <w:rPr>
          <w:rFonts w:cs="v4.2.0"/>
          <w:lang w:eastAsia="zh-CN"/>
        </w:rPr>
        <w:t xml:space="preserve">when </w:t>
      </w:r>
      <w:r w:rsidRPr="009C5807">
        <w:rPr>
          <w:i/>
        </w:rPr>
        <w:t>rangeToBestCell</w:t>
      </w:r>
      <w:r w:rsidRPr="009C5807">
        <w:t xml:space="preserve"> is configured:</w:t>
      </w:r>
    </w:p>
    <w:p w:rsidR="002562CC" w:rsidRPr="009C5807" w:rsidRDefault="002562CC" w:rsidP="002562CC">
      <w:pPr>
        <w:pStyle w:val="B3"/>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rsidR="002562CC" w:rsidRPr="009C5807" w:rsidRDefault="002562CC" w:rsidP="002562CC">
      <w:pPr>
        <w:pStyle w:val="B4"/>
      </w:pPr>
      <w:r w:rsidRPr="009C5807">
        <w:t>-</w:t>
      </w:r>
      <w:r w:rsidRPr="009C5807">
        <w:tab/>
        <w:t xml:space="preserve">if there are multiple such cells, the cell has the highest rank among them </w:t>
      </w:r>
    </w:p>
    <w:p w:rsidR="002562CC" w:rsidRPr="009C5807" w:rsidRDefault="002562CC" w:rsidP="002562CC">
      <w:pPr>
        <w:pStyle w:val="B4"/>
      </w:pPr>
      <w:r w:rsidRPr="009C5807">
        <w:t>-</w:t>
      </w:r>
      <w:r w:rsidRPr="009C5807">
        <w:tab/>
        <w:t xml:space="preserve">the cell is at least </w:t>
      </w:r>
      <w:r>
        <w:rPr>
          <w:lang w:eastAsia="zh-CN"/>
        </w:rPr>
        <w:t>[</w:t>
      </w:r>
      <w:del w:id="86" w:author="Xiaomi" w:date="2023-02-17T20:52:00Z">
        <w:r w:rsidDel="004E3429">
          <w:rPr>
            <w:lang w:eastAsia="zh-CN"/>
          </w:rPr>
          <w:delText>TBD</w:delText>
        </w:r>
      </w:del>
      <w:ins w:id="87" w:author="Xiaomi" w:date="2023-02-17T20:52:00Z">
        <w:r w:rsidR="004E3429">
          <w:rPr>
            <w:lang w:eastAsia="zh-CN"/>
          </w:rPr>
          <w:t>5</w:t>
        </w:r>
      </w:ins>
      <w:r>
        <w:rPr>
          <w:lang w:eastAsia="zh-CN"/>
        </w:rPr>
        <w:t>]</w:t>
      </w:r>
      <w:r w:rsidRPr="009C5807">
        <w:t>dB better ranked in FR1 if the current serving cell is among them. or</w:t>
      </w:r>
    </w:p>
    <w:p w:rsidR="002562CC" w:rsidRPr="009C5807" w:rsidRDefault="002562CC" w:rsidP="002562CC">
      <w:pPr>
        <w:pStyle w:val="B1"/>
        <w:rPr>
          <w:lang w:eastAsia="zh-CN"/>
        </w:rPr>
      </w:pPr>
      <w:r w:rsidRPr="009C5807">
        <w:t>-</w:t>
      </w:r>
      <w:r w:rsidRPr="009C5807">
        <w:tab/>
      </w:r>
      <w:r>
        <w:rPr>
          <w:lang w:eastAsia="zh-CN"/>
        </w:rPr>
        <w:t>[</w:t>
      </w:r>
      <w:del w:id="88" w:author="Xiaomi" w:date="2023-02-17T20:52:00Z">
        <w:r w:rsidDel="004E3429">
          <w:rPr>
            <w:lang w:eastAsia="zh-CN"/>
          </w:rPr>
          <w:delText>TBD</w:delText>
        </w:r>
      </w:del>
      <w:ins w:id="89" w:author="Xiaomi" w:date="2023-02-17T20:52:00Z">
        <w:r w:rsidR="004E3429">
          <w:rPr>
            <w:lang w:eastAsia="zh-CN"/>
          </w:rPr>
          <w:t>6</w:t>
        </w:r>
      </w:ins>
      <w:r>
        <w:rPr>
          <w:lang w:eastAsia="zh-CN"/>
        </w:rPr>
        <w:t>]</w:t>
      </w:r>
      <w:r w:rsidRPr="009C5807">
        <w:rPr>
          <w:lang w:eastAsia="zh-CN"/>
        </w:rPr>
        <w:t>dB in FR1 for SS-RSRP reselections based on absolute priorities or</w:t>
      </w:r>
    </w:p>
    <w:p w:rsidR="002562CC" w:rsidRPr="009C5807" w:rsidRDefault="002562CC" w:rsidP="002562CC">
      <w:pPr>
        <w:pStyle w:val="B1"/>
      </w:pPr>
      <w:r w:rsidRPr="009C5807">
        <w:t>-</w:t>
      </w:r>
      <w:r w:rsidRPr="009C5807">
        <w:tab/>
      </w:r>
      <w:del w:id="90" w:author="Xiaomi" w:date="2023-02-17T20:53:00Z">
        <w:r w:rsidDel="004E3429">
          <w:rPr>
            <w:lang w:eastAsia="zh-CN"/>
          </w:rPr>
          <w:delText>[TBD</w:delText>
        </w:r>
      </w:del>
      <w:ins w:id="91" w:author="Xiaomi" w:date="2023-02-17T20:53:00Z">
        <w:r w:rsidR="004E3429">
          <w:rPr>
            <w:lang w:eastAsia="zh-CN"/>
          </w:rPr>
          <w:t>4</w:t>
        </w:r>
      </w:ins>
      <w:r>
        <w:rPr>
          <w:lang w:eastAsia="zh-CN"/>
        </w:rPr>
        <w:t>]</w:t>
      </w:r>
      <w:r w:rsidRPr="009C5807">
        <w:rPr>
          <w:lang w:eastAsia="zh-CN"/>
        </w:rPr>
        <w:t>dB in FR1 for SS-RSRQ reselections based on absolute priorities</w:t>
      </w:r>
      <w:r w:rsidRPr="009C5807">
        <w:t>.</w:t>
      </w:r>
    </w:p>
    <w:p w:rsidR="002562CC" w:rsidRPr="009C5807" w:rsidRDefault="002562CC" w:rsidP="002562CC">
      <w:r w:rsidRPr="009C5807">
        <w:t>When evaluating cells for reselection, the SSB side conditions apply to both serving and inter-frequency cells.</w:t>
      </w:r>
    </w:p>
    <w:p w:rsidR="002562CC" w:rsidRPr="009C5807" w:rsidRDefault="002562CC" w:rsidP="002562CC">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rsidR="002562CC" w:rsidRPr="009C5807" w:rsidRDefault="002562CC" w:rsidP="002562CC">
      <w:pPr>
        <w:rPr>
          <w:noProof/>
        </w:rPr>
      </w:pPr>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p>
    <w:p w:rsidR="002562CC" w:rsidRPr="007C55F6" w:rsidRDefault="002562CC" w:rsidP="002562CC">
      <w:pPr>
        <w:pStyle w:val="B1"/>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p>
    <w:p w:rsidR="002562CC" w:rsidRPr="007C55F6" w:rsidRDefault="002562CC" w:rsidP="002562CC">
      <w:pPr>
        <w:pStyle w:val="B1"/>
        <w:ind w:left="1170" w:hanging="318"/>
      </w:pPr>
      <w:r w:rsidRPr="007C55F6">
        <w:t>-</w:t>
      </w:r>
      <w:r w:rsidRPr="007C55F6">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rsidR="002562CC" w:rsidRPr="007C55F6" w:rsidRDefault="002562CC" w:rsidP="002562CC">
      <w:pPr>
        <w:pStyle w:val="B1"/>
        <w:ind w:left="1170" w:hanging="318"/>
      </w:pPr>
      <w:r w:rsidRPr="007C55F6">
        <w:t>-</w:t>
      </w:r>
      <w:r w:rsidRPr="007C55F6">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rsidR="002562CC" w:rsidRPr="009C5807" w:rsidRDefault="002562CC" w:rsidP="002562CC">
      <w:pPr>
        <w:pStyle w:val="B1"/>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rsidR="002562CC" w:rsidRPr="009C5807" w:rsidRDefault="002562CC" w:rsidP="002562CC">
      <w:pPr>
        <w:pStyle w:val="B1"/>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rsidR="002562CC" w:rsidRPr="009C5807" w:rsidRDefault="002562CC" w:rsidP="002562CC">
      <w:pPr>
        <w:pStyle w:val="TH"/>
        <w:rPr>
          <w:vertAlign w:val="subscript"/>
        </w:rPr>
      </w:pPr>
      <w:r w:rsidRPr="009C5807">
        <w:lastRenderedPageBreak/>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760"/>
        <w:gridCol w:w="1843"/>
        <w:gridCol w:w="1845"/>
        <w:gridCol w:w="1845"/>
      </w:tblGrid>
      <w:tr w:rsidR="002562CC" w:rsidRPr="009C5807" w:rsidTr="00563D6C">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2562CC" w:rsidRPr="009C5807" w:rsidTr="00563D6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c>
          <w:tcPr>
            <w:tcW w:w="106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0.32</w:t>
            </w:r>
          </w:p>
        </w:tc>
        <w:tc>
          <w:tcPr>
            <w:tcW w:w="1" w:type="pct"/>
            <w:vMerge w:val="restart"/>
            <w:tcBorders>
              <w:top w:val="single" w:sz="4" w:space="0" w:color="auto"/>
              <w:left w:val="single" w:sz="4" w:space="0" w:color="auto"/>
              <w:right w:val="single" w:sz="4" w:space="0" w:color="auto"/>
            </w:tcBorders>
            <w:hideMark/>
          </w:tcPr>
          <w:p w:rsidR="002562CC" w:rsidRPr="009C5807" w:rsidRDefault="002562CC" w:rsidP="00563D6C">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0.64</w:t>
            </w:r>
          </w:p>
        </w:tc>
        <w:tc>
          <w:tcPr>
            <w:tcW w:w="1061" w:type="pct"/>
            <w:vMerge/>
            <w:tcBorders>
              <w:left w:val="single" w:sz="4" w:space="0" w:color="auto"/>
              <w:right w:val="single" w:sz="4" w:space="0" w:color="auto"/>
            </w:tcBorders>
            <w:hideMark/>
          </w:tcPr>
          <w:p w:rsidR="002562CC" w:rsidRPr="009C5807" w:rsidRDefault="002562CC" w:rsidP="00563D6C">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5.12 x N1 (8 x N1)</w:t>
            </w: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1.28</w:t>
            </w:r>
          </w:p>
        </w:tc>
        <w:tc>
          <w:tcPr>
            <w:tcW w:w="1061" w:type="pct"/>
            <w:vMerge/>
            <w:tcBorders>
              <w:left w:val="single" w:sz="4" w:space="0" w:color="auto"/>
              <w:right w:val="single" w:sz="4" w:space="0" w:color="auto"/>
            </w:tcBorders>
            <w:hideMark/>
          </w:tcPr>
          <w:p w:rsidR="002562CC" w:rsidRPr="009C5807" w:rsidRDefault="002562CC" w:rsidP="00563D6C">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6.4 x N1 (5 x N1)</w:t>
            </w: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2.56</w:t>
            </w:r>
          </w:p>
        </w:tc>
        <w:tc>
          <w:tcPr>
            <w:tcW w:w="1061" w:type="pct"/>
            <w:vMerge/>
            <w:tcBorders>
              <w:left w:val="single" w:sz="4" w:space="0" w:color="auto"/>
              <w:bottom w:val="single" w:sz="4" w:space="0" w:color="auto"/>
              <w:right w:val="single" w:sz="4" w:space="0" w:color="auto"/>
            </w:tcBorders>
            <w:hideMark/>
          </w:tcPr>
          <w:p w:rsidR="002562CC" w:rsidRPr="009C5807" w:rsidRDefault="002562CC" w:rsidP="00563D6C">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7.68 x N1 (3 x N1)</w:t>
            </w:r>
          </w:p>
        </w:tc>
      </w:tr>
      <w:tr w:rsidR="002562CC" w:rsidRPr="00812367" w:rsidTr="00563D6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2562CC" w:rsidRPr="00812367" w:rsidRDefault="002562CC" w:rsidP="00563D6C">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rsidR="002562CC" w:rsidRPr="00812367" w:rsidRDefault="002562CC" w:rsidP="00563D6C">
            <w:pPr>
              <w:pStyle w:val="TAN"/>
            </w:pPr>
          </w:p>
        </w:tc>
      </w:tr>
    </w:tbl>
    <w:p w:rsidR="002562CC" w:rsidRDefault="002562CC" w:rsidP="002562CC">
      <w:pPr>
        <w:rPr>
          <w:lang w:eastAsia="zh-CN"/>
        </w:rPr>
      </w:pPr>
    </w:p>
    <w:p w:rsidR="002562CC" w:rsidRDefault="002562CC" w:rsidP="002562CC">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923"/>
        <w:gridCol w:w="2076"/>
        <w:gridCol w:w="1832"/>
      </w:tblGrid>
      <w:tr w:rsidR="002562CC" w:rsidRPr="00542EC9" w:rsidTr="00563D6C">
        <w:trPr>
          <w:cantSplit/>
          <w:trHeight w:val="312"/>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2562CC" w:rsidRPr="00542EC9" w:rsidTr="00563D6C">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0.96 x M4 (3 x M4)</w:t>
            </w:r>
            <w:r w:rsidRPr="00542EC9">
              <w:rPr>
                <w:vertAlign w:val="superscript"/>
              </w:rPr>
              <w:t xml:space="preserve"> Note 1</w:t>
            </w: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1.92 (3)</w:t>
            </w: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3.84 (3)</w:t>
            </w: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7.68 (3)</w:t>
            </w:r>
          </w:p>
        </w:tc>
      </w:tr>
      <w:tr w:rsidR="002562CC" w:rsidRPr="00542EC9" w:rsidTr="00563D6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562CC" w:rsidRPr="00542EC9" w:rsidRDefault="002562CC" w:rsidP="00563D6C">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rsidR="002562CC" w:rsidRPr="00DF0BF5" w:rsidRDefault="002562CC" w:rsidP="002562CC">
      <w:pPr>
        <w:rPr>
          <w:lang w:eastAsia="zh-CN"/>
        </w:rPr>
      </w:pPr>
    </w:p>
    <w:p w:rsidR="002562CC" w:rsidRPr="00C124D4" w:rsidRDefault="002562CC" w:rsidP="002562CC">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rsidR="002562CC" w:rsidRDefault="002562CC" w:rsidP="002562CC">
      <w:pPr>
        <w:pStyle w:val="B1"/>
        <w:rPr>
          <w:lang w:eastAsia="zh-CN"/>
        </w:rPr>
      </w:pPr>
      <w:r>
        <w:rPr>
          <w:lang w:eastAsia="zh-CN"/>
        </w:rPr>
        <w:t>-</w:t>
      </w:r>
      <w:r>
        <w:rPr>
          <w:lang w:eastAsia="zh-CN"/>
        </w:rPr>
        <w:tab/>
      </w:r>
      <w:r w:rsidRPr="00C124D4">
        <w:rPr>
          <w:lang w:eastAsia="zh-CN"/>
        </w:rPr>
        <w:t>K</w:t>
      </w:r>
      <w:r w:rsidRPr="00C124D4">
        <w:rPr>
          <w:vertAlign w:val="subscript"/>
          <w:lang w:eastAsia="zh-CN"/>
        </w:rPr>
        <w:t>carrier</w:t>
      </w:r>
      <w:r w:rsidRPr="00C124D4">
        <w:rPr>
          <w:lang w:eastAsia="zh-CN"/>
        </w:rPr>
        <w:t xml:space="preserve"> is the number of NR inter-frequency carriers indicated by the serving cell</w:t>
      </w:r>
      <w:r>
        <w:rPr>
          <w:lang w:eastAsia="zh-CN"/>
        </w:rPr>
        <w:t>,</w:t>
      </w:r>
    </w:p>
    <w:p w:rsidR="002562CC" w:rsidRPr="00C124D4" w:rsidRDefault="002562CC" w:rsidP="002562CC">
      <w:pPr>
        <w:pStyle w:val="B1"/>
        <w:rPr>
          <w:lang w:eastAsia="zh-CN"/>
        </w:rPr>
      </w:pPr>
      <w:r>
        <w:rPr>
          <w:lang w:eastAsia="zh-CN"/>
        </w:rPr>
        <w:lastRenderedPageBreak/>
        <w:t>-</w:t>
      </w:r>
      <w:r>
        <w:rPr>
          <w:lang w:eastAsia="zh-CN"/>
        </w:rPr>
        <w:tab/>
        <w:t>N</w:t>
      </w:r>
      <w:r>
        <w:rPr>
          <w:vertAlign w:val="subscript"/>
          <w:lang w:eastAsia="zh-CN"/>
        </w:rPr>
        <w:t>layer</w:t>
      </w:r>
      <w:r w:rsidRPr="00120DE9">
        <w:rPr>
          <w:lang w:eastAsia="zh-CN"/>
        </w:rPr>
        <w:t xml:space="preserve"> is the total number of higher priority NR carrier frequencies broadcasted in system information</w:t>
      </w:r>
      <w:r>
        <w:rPr>
          <w:lang w:eastAsia="zh-CN"/>
        </w:rPr>
        <w:t>,</w:t>
      </w:r>
    </w:p>
    <w:p w:rsidR="002562CC" w:rsidRPr="00C124D4" w:rsidRDefault="002562CC" w:rsidP="002562CC">
      <w:pPr>
        <w:pStyle w:val="B1"/>
        <w:rPr>
          <w:lang w:eastAsia="zh-CN"/>
        </w:rPr>
      </w:pPr>
      <w:r>
        <w:rPr>
          <w:lang w:eastAsia="zh-CN"/>
        </w:rPr>
        <w:t>-</w:t>
      </w:r>
      <w:r>
        <w:rPr>
          <w:lang w:eastAsia="zh-CN"/>
        </w:rPr>
        <w:tab/>
      </w:r>
      <w:r w:rsidRPr="00C124D4">
        <w:rPr>
          <w:lang w:eastAsia="zh-CN"/>
        </w:rPr>
        <w:t>T</w:t>
      </w:r>
      <w:r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 Table 4.2.2.3-2</w:t>
      </w:r>
      <w:r>
        <w:rPr>
          <w:lang w:eastAsia="zh-CN"/>
        </w:rPr>
        <w:t>,</w:t>
      </w:r>
    </w:p>
    <w:p w:rsidR="002562CC" w:rsidRDefault="002562CC" w:rsidP="002562CC">
      <w:pPr>
        <w:pStyle w:val="B1"/>
        <w:rPr>
          <w:noProof/>
        </w:rPr>
      </w:pPr>
      <w:r>
        <w:rPr>
          <w:lang w:eastAsia="zh-CN"/>
        </w:rPr>
        <w:t>-</w:t>
      </w:r>
      <w:r>
        <w:rPr>
          <w:lang w:eastAsia="zh-CN"/>
        </w:rPr>
        <w:tab/>
      </w:r>
      <w:r w:rsidRPr="00C124D4">
        <w:rPr>
          <w:lang w:eastAsia="zh-CN"/>
        </w:rPr>
        <w:t>T</w:t>
      </w:r>
      <w:r w:rsidRPr="00C124D4">
        <w:rPr>
          <w:vertAlign w:val="subscript"/>
          <w:lang w:eastAsia="zh-CN"/>
        </w:rPr>
        <w:t>detect,NR_Inter</w:t>
      </w:r>
      <w:r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p>
    <w:p w:rsidR="002562CC" w:rsidRPr="00DF0BF5" w:rsidRDefault="002562CC" w:rsidP="002562CC">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rsidR="002562CC" w:rsidRDefault="002562CC" w:rsidP="002562CC">
      <w:pPr>
        <w:rPr>
          <w:rFonts w:eastAsia="宋体"/>
          <w:noProof/>
          <w:lang w:eastAsia="zh-CN"/>
        </w:rPr>
      </w:pPr>
      <w:r w:rsidRPr="00F92DE6">
        <w:rPr>
          <w:rFonts w:eastAsia="宋体" w:hint="eastAsia"/>
          <w:noProof/>
          <w:lang w:eastAsia="zh-CN"/>
        </w:rPr>
        <w:t>T</w:t>
      </w:r>
      <w:r w:rsidRPr="00F92DE6">
        <w:rPr>
          <w:rFonts w:eastAsia="宋体"/>
          <w:noProof/>
          <w:lang w:eastAsia="zh-CN"/>
        </w:rPr>
        <w:t xml:space="preserve">he requirements in this clause apply provided that the </w:t>
      </w:r>
      <w:r>
        <w:rPr>
          <w:rFonts w:eastAsia="宋体"/>
          <w:noProof/>
          <w:lang w:eastAsia="zh-CN"/>
        </w:rPr>
        <w:t>v</w:t>
      </w:r>
      <w:r w:rsidRPr="006252E6">
        <w:rPr>
          <w:rFonts w:eastAsia="宋体"/>
          <w:noProof/>
          <w:lang w:eastAsia="zh-CN"/>
        </w:rPr>
        <w:t>alid information for the satellite serving the target cell has been provided</w:t>
      </w:r>
      <w:r>
        <w:rPr>
          <w:rFonts w:eastAsia="宋体"/>
          <w:noProof/>
          <w:lang w:eastAsia="zh-CN"/>
        </w:rPr>
        <w:t xml:space="preserve"> by the serving cell.</w:t>
      </w:r>
    </w:p>
    <w:p w:rsidR="002562CC" w:rsidRPr="00701C50" w:rsidRDefault="002562CC" w:rsidP="002562CC">
      <w:pPr>
        <w:rPr>
          <w:i/>
          <w:iCs/>
          <w:lang w:val="en-US" w:eastAsia="zh-CN"/>
        </w:rPr>
      </w:pPr>
      <w:r>
        <w:t>The requirements in this clause apply provided that SSB of neighbour cells are within the time shifted SMTC.</w:t>
      </w:r>
    </w:p>
    <w:p w:rsidR="004330A7" w:rsidRPr="004330A7" w:rsidRDefault="004330A7" w:rsidP="004330A7">
      <w:pPr>
        <w:rPr>
          <w:b/>
          <w:color w:val="FF0000"/>
        </w:rPr>
      </w:pPr>
      <w:r w:rsidRPr="004330A7">
        <w:rPr>
          <w:b/>
          <w:color w:val="FF0000"/>
          <w:lang w:eastAsia="zh-CN"/>
        </w:rPr>
        <w:t xml:space="preserve">&lt;&lt; </w:t>
      </w:r>
      <w:r>
        <w:rPr>
          <w:b/>
          <w:color w:val="FF0000"/>
          <w:lang w:eastAsia="zh-CN"/>
        </w:rPr>
        <w:t>End</w:t>
      </w:r>
      <w:r w:rsidRPr="004330A7">
        <w:rPr>
          <w:rFonts w:hint="eastAsia"/>
          <w:b/>
          <w:color w:val="FF0000"/>
          <w:lang w:eastAsia="zh-CN"/>
        </w:rPr>
        <w:t xml:space="preserve"> of Change</w:t>
      </w:r>
      <w:r w:rsidRPr="004330A7">
        <w:rPr>
          <w:b/>
          <w:color w:val="FF0000"/>
          <w:lang w:eastAsia="zh-CN"/>
        </w:rPr>
        <w:t>&gt;&gt;</w:t>
      </w:r>
    </w:p>
    <w:p w:rsidR="00F70604" w:rsidRPr="00206F2F" w:rsidRDefault="00F70604"/>
    <w:sectPr w:rsidR="00F70604" w:rsidRPr="00206F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625" w:rsidRDefault="00715625">
      <w:r>
        <w:separator/>
      </w:r>
    </w:p>
  </w:endnote>
  <w:endnote w:type="continuationSeparator" w:id="0">
    <w:p w:rsidR="00715625" w:rsidRDefault="0071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625" w:rsidRDefault="00715625">
      <w:r>
        <w:separator/>
      </w:r>
    </w:p>
  </w:footnote>
  <w:footnote w:type="continuationSeparator" w:id="0">
    <w:p w:rsidR="00715625" w:rsidRDefault="00715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D6C" w:rsidRDefault="00563D6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A0928"/>
    <w:multiLevelType w:val="hybridMultilevel"/>
    <w:tmpl w:val="F70C2C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EA5A23"/>
    <w:multiLevelType w:val="hybridMultilevel"/>
    <w:tmpl w:val="C72C73A8"/>
    <w:lvl w:ilvl="0" w:tplc="0556E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643091"/>
    <w:multiLevelType w:val="hybridMultilevel"/>
    <w:tmpl w:val="3F680308"/>
    <w:lvl w:ilvl="0" w:tplc="CC36B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7B088A"/>
    <w:multiLevelType w:val="hybridMultilevel"/>
    <w:tmpl w:val="F970D51C"/>
    <w:lvl w:ilvl="0" w:tplc="F3FA5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D47F09"/>
    <w:multiLevelType w:val="hybridMultilevel"/>
    <w:tmpl w:val="5FFEFCAC"/>
    <w:lvl w:ilvl="0" w:tplc="DDA2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100"/>
    <w:rsid w:val="00061100"/>
    <w:rsid w:val="000A0407"/>
    <w:rsid w:val="000A130F"/>
    <w:rsid w:val="00107901"/>
    <w:rsid w:val="001A19B0"/>
    <w:rsid w:val="00206F2F"/>
    <w:rsid w:val="002562CC"/>
    <w:rsid w:val="002B37A7"/>
    <w:rsid w:val="003C6CEE"/>
    <w:rsid w:val="00401E41"/>
    <w:rsid w:val="004330A7"/>
    <w:rsid w:val="00471228"/>
    <w:rsid w:val="00495666"/>
    <w:rsid w:val="004E3429"/>
    <w:rsid w:val="004E53A7"/>
    <w:rsid w:val="00563D6C"/>
    <w:rsid w:val="006107E2"/>
    <w:rsid w:val="006237B8"/>
    <w:rsid w:val="00715625"/>
    <w:rsid w:val="00761220"/>
    <w:rsid w:val="00780282"/>
    <w:rsid w:val="00813887"/>
    <w:rsid w:val="00816C3B"/>
    <w:rsid w:val="00847098"/>
    <w:rsid w:val="00930FE3"/>
    <w:rsid w:val="0094484D"/>
    <w:rsid w:val="00955394"/>
    <w:rsid w:val="00AE0B10"/>
    <w:rsid w:val="00B26F30"/>
    <w:rsid w:val="00C22CA0"/>
    <w:rsid w:val="00C27BD4"/>
    <w:rsid w:val="00C47069"/>
    <w:rsid w:val="00CD3ED1"/>
    <w:rsid w:val="00D073DD"/>
    <w:rsid w:val="00D767B1"/>
    <w:rsid w:val="00D95C11"/>
    <w:rsid w:val="00F70604"/>
    <w:rsid w:val="00F7776F"/>
    <w:rsid w:val="00F844DC"/>
    <w:rsid w:val="00FA3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18562B"/>
  <w15:chartTrackingRefBased/>
  <w15:docId w15:val="{11BB0A08-D5FD-4264-A031-65DADB46F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2C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2">
    <w:name w:val="heading 2"/>
    <w:basedOn w:val="a"/>
    <w:next w:val="a"/>
    <w:link w:val="20"/>
    <w:uiPriority w:val="9"/>
    <w:semiHidden/>
    <w:unhideWhenUsed/>
    <w:qFormat/>
    <w:rsid w:val="002562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6237B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6237B8"/>
    <w:pPr>
      <w:spacing w:before="120" w:after="180" w:line="240" w:lineRule="auto"/>
      <w:ind w:left="1418" w:hanging="1418"/>
      <w:outlineLvl w:val="3"/>
    </w:pPr>
    <w:rPr>
      <w:rFonts w:ascii="Arial" w:hAnsi="Arial"/>
      <w:b w:val="0"/>
      <w:bCs w:val="0"/>
      <w:sz w:val="2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6237B8"/>
    <w:rPr>
      <w:rFonts w:ascii="Arial" w:hAnsi="Arial" w:cs="Times New Roman"/>
      <w:kern w:val="0"/>
      <w:sz w:val="24"/>
      <w:szCs w:val="20"/>
      <w:lang w:val="en-GB" w:eastAsia="en-US"/>
    </w:rPr>
  </w:style>
  <w:style w:type="character" w:customStyle="1" w:styleId="30">
    <w:name w:val="标题 3 字符"/>
    <w:basedOn w:val="a0"/>
    <w:link w:val="3"/>
    <w:uiPriority w:val="9"/>
    <w:semiHidden/>
    <w:rsid w:val="006237B8"/>
    <w:rPr>
      <w:b/>
      <w:bCs/>
      <w:sz w:val="32"/>
      <w:szCs w:val="32"/>
    </w:rPr>
  </w:style>
  <w:style w:type="paragraph" w:styleId="a3">
    <w:name w:val="Balloon Text"/>
    <w:basedOn w:val="a"/>
    <w:link w:val="a4"/>
    <w:uiPriority w:val="99"/>
    <w:semiHidden/>
    <w:unhideWhenUsed/>
    <w:rsid w:val="006237B8"/>
    <w:rPr>
      <w:sz w:val="18"/>
      <w:szCs w:val="18"/>
    </w:rPr>
  </w:style>
  <w:style w:type="character" w:customStyle="1" w:styleId="a4">
    <w:name w:val="批注框文本 字符"/>
    <w:basedOn w:val="a0"/>
    <w:link w:val="a3"/>
    <w:uiPriority w:val="99"/>
    <w:semiHidden/>
    <w:rsid w:val="006237B8"/>
    <w:rPr>
      <w:sz w:val="18"/>
      <w:szCs w:val="18"/>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6237B8"/>
    <w:pPr>
      <w:widowControl w:val="0"/>
    </w:pPr>
    <w:rPr>
      <w:rFonts w:ascii="Arial" w:eastAsia="PMingLiU" w:hAnsi="Arial" w:cs="Times New Roman"/>
      <w:b/>
      <w:noProof/>
      <w:kern w:val="0"/>
      <w:sz w:val="18"/>
      <w:szCs w:val="20"/>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6237B8"/>
    <w:rPr>
      <w:rFonts w:ascii="Arial" w:eastAsia="PMingLiU" w:hAnsi="Arial" w:cs="Times New Roman"/>
      <w:b/>
      <w:noProof/>
      <w:kern w:val="0"/>
      <w:sz w:val="18"/>
      <w:szCs w:val="20"/>
      <w:lang w:val="en-GB" w:eastAsia="en-US"/>
    </w:rPr>
  </w:style>
  <w:style w:type="paragraph" w:customStyle="1" w:styleId="CRCoverPage">
    <w:name w:val="CR Cover Page"/>
    <w:link w:val="CRCoverPageChar"/>
    <w:qFormat/>
    <w:rsid w:val="006237B8"/>
    <w:pPr>
      <w:spacing w:after="120"/>
    </w:pPr>
    <w:rPr>
      <w:rFonts w:ascii="Arial" w:eastAsia="PMingLiU" w:hAnsi="Arial" w:cs="Times New Roman"/>
      <w:kern w:val="0"/>
      <w:sz w:val="20"/>
      <w:szCs w:val="20"/>
      <w:lang w:val="en-GB" w:eastAsia="en-US"/>
    </w:rPr>
  </w:style>
  <w:style w:type="character" w:styleId="a7">
    <w:name w:val="Hyperlink"/>
    <w:rsid w:val="006237B8"/>
    <w:rPr>
      <w:color w:val="0000FF"/>
      <w:u w:val="single"/>
    </w:rPr>
  </w:style>
  <w:style w:type="character" w:customStyle="1" w:styleId="CRCoverPageChar">
    <w:name w:val="CR Cover Page Char"/>
    <w:link w:val="CRCoverPage"/>
    <w:qFormat/>
    <w:rsid w:val="006237B8"/>
    <w:rPr>
      <w:rFonts w:ascii="Arial" w:eastAsia="PMingLiU" w:hAnsi="Arial" w:cs="Times New Roman"/>
      <w:kern w:val="0"/>
      <w:sz w:val="20"/>
      <w:szCs w:val="20"/>
      <w:lang w:val="en-GB" w:eastAsia="en-US"/>
    </w:rPr>
  </w:style>
  <w:style w:type="paragraph" w:styleId="a8">
    <w:name w:val="footer"/>
    <w:basedOn w:val="a"/>
    <w:link w:val="a9"/>
    <w:uiPriority w:val="99"/>
    <w:unhideWhenUsed/>
    <w:rsid w:val="00D073DD"/>
    <w:pPr>
      <w:tabs>
        <w:tab w:val="center" w:pos="4153"/>
        <w:tab w:val="right" w:pos="8306"/>
      </w:tabs>
      <w:snapToGrid w:val="0"/>
    </w:pPr>
    <w:rPr>
      <w:sz w:val="18"/>
      <w:szCs w:val="18"/>
    </w:rPr>
  </w:style>
  <w:style w:type="character" w:customStyle="1" w:styleId="a9">
    <w:name w:val="页脚 字符"/>
    <w:basedOn w:val="a0"/>
    <w:link w:val="a8"/>
    <w:uiPriority w:val="99"/>
    <w:rsid w:val="00D073DD"/>
    <w:rPr>
      <w:sz w:val="18"/>
      <w:szCs w:val="18"/>
    </w:rPr>
  </w:style>
  <w:style w:type="paragraph" w:styleId="aa">
    <w:name w:val="List Paragraph"/>
    <w:basedOn w:val="a"/>
    <w:uiPriority w:val="34"/>
    <w:qFormat/>
    <w:rsid w:val="00206F2F"/>
    <w:pPr>
      <w:ind w:firstLineChars="200" w:firstLine="420"/>
    </w:pPr>
  </w:style>
  <w:style w:type="character" w:customStyle="1" w:styleId="20">
    <w:name w:val="标题 2 字符"/>
    <w:basedOn w:val="a0"/>
    <w:link w:val="2"/>
    <w:uiPriority w:val="9"/>
    <w:semiHidden/>
    <w:rsid w:val="002562CC"/>
    <w:rPr>
      <w:rFonts w:asciiTheme="majorHAnsi" w:eastAsiaTheme="majorEastAsia" w:hAnsiTheme="majorHAnsi" w:cstheme="majorBidi"/>
      <w:b/>
      <w:bCs/>
      <w:sz w:val="32"/>
      <w:szCs w:val="32"/>
    </w:rPr>
  </w:style>
  <w:style w:type="paragraph" w:customStyle="1" w:styleId="EQ">
    <w:name w:val="EQ"/>
    <w:basedOn w:val="a"/>
    <w:next w:val="a"/>
    <w:link w:val="EQChar"/>
    <w:rsid w:val="002562CC"/>
    <w:pPr>
      <w:keepLines/>
      <w:tabs>
        <w:tab w:val="center" w:pos="4536"/>
        <w:tab w:val="right" w:pos="9072"/>
      </w:tabs>
    </w:pPr>
    <w:rPr>
      <w:noProof/>
    </w:rPr>
  </w:style>
  <w:style w:type="paragraph" w:customStyle="1" w:styleId="TAH">
    <w:name w:val="TAH"/>
    <w:basedOn w:val="TAC"/>
    <w:link w:val="TAHCar"/>
    <w:rsid w:val="002562CC"/>
    <w:rPr>
      <w:b/>
    </w:rPr>
  </w:style>
  <w:style w:type="paragraph" w:customStyle="1" w:styleId="TAC">
    <w:name w:val="TAC"/>
    <w:basedOn w:val="a"/>
    <w:link w:val="TACChar"/>
    <w:rsid w:val="002562CC"/>
    <w:pPr>
      <w:keepNext/>
      <w:keepLines/>
      <w:spacing w:after="0"/>
      <w:jc w:val="center"/>
    </w:pPr>
    <w:rPr>
      <w:rFonts w:ascii="Arial" w:hAnsi="Arial"/>
      <w:sz w:val="18"/>
    </w:rPr>
  </w:style>
  <w:style w:type="character" w:customStyle="1" w:styleId="TACChar">
    <w:name w:val="TAC Char"/>
    <w:link w:val="TAC"/>
    <w:qFormat/>
    <w:rsid w:val="002562CC"/>
    <w:rPr>
      <w:rFonts w:ascii="Arial" w:eastAsia="Times New Roman" w:hAnsi="Arial" w:cs="Times New Roman"/>
      <w:kern w:val="0"/>
      <w:sz w:val="18"/>
      <w:szCs w:val="20"/>
      <w:lang w:val="en-GB" w:eastAsia="en-GB"/>
    </w:rPr>
  </w:style>
  <w:style w:type="character" w:customStyle="1" w:styleId="TAHCar">
    <w:name w:val="TAH Car"/>
    <w:link w:val="TAH"/>
    <w:qFormat/>
    <w:rsid w:val="002562CC"/>
    <w:rPr>
      <w:rFonts w:ascii="Arial" w:eastAsia="Times New Roman" w:hAnsi="Arial" w:cs="Times New Roman"/>
      <w:b/>
      <w:kern w:val="0"/>
      <w:sz w:val="18"/>
      <w:szCs w:val="20"/>
      <w:lang w:val="en-GB" w:eastAsia="en-GB"/>
    </w:rPr>
  </w:style>
  <w:style w:type="paragraph" w:customStyle="1" w:styleId="B1">
    <w:name w:val="B1"/>
    <w:basedOn w:val="ab"/>
    <w:link w:val="B1Char"/>
    <w:rsid w:val="002562CC"/>
    <w:pPr>
      <w:ind w:left="568" w:firstLineChars="0" w:hanging="284"/>
      <w:contextualSpacing w:val="0"/>
    </w:pPr>
  </w:style>
  <w:style w:type="character" w:customStyle="1" w:styleId="B1Char">
    <w:name w:val="B1 Char"/>
    <w:link w:val="B1"/>
    <w:qFormat/>
    <w:rsid w:val="002562CC"/>
    <w:rPr>
      <w:rFonts w:ascii="Times New Roman" w:eastAsia="Times New Roman" w:hAnsi="Times New Roman" w:cs="Times New Roman"/>
      <w:kern w:val="0"/>
      <w:sz w:val="20"/>
      <w:szCs w:val="20"/>
      <w:lang w:val="en-GB" w:eastAsia="en-GB"/>
    </w:rPr>
  </w:style>
  <w:style w:type="paragraph" w:customStyle="1" w:styleId="TH">
    <w:name w:val="TH"/>
    <w:basedOn w:val="a"/>
    <w:link w:val="THChar"/>
    <w:rsid w:val="002562CC"/>
    <w:pPr>
      <w:keepNext/>
      <w:keepLines/>
      <w:spacing w:before="60"/>
      <w:jc w:val="center"/>
    </w:pPr>
    <w:rPr>
      <w:rFonts w:ascii="Arial" w:hAnsi="Arial"/>
      <w:b/>
    </w:rPr>
  </w:style>
  <w:style w:type="character" w:customStyle="1" w:styleId="THChar">
    <w:name w:val="TH Char"/>
    <w:link w:val="TH"/>
    <w:qFormat/>
    <w:rsid w:val="002562CC"/>
    <w:rPr>
      <w:rFonts w:ascii="Arial" w:eastAsia="Times New Roman" w:hAnsi="Arial" w:cs="Times New Roman"/>
      <w:b/>
      <w:kern w:val="0"/>
      <w:sz w:val="20"/>
      <w:szCs w:val="20"/>
      <w:lang w:val="en-GB" w:eastAsia="en-GB"/>
    </w:rPr>
  </w:style>
  <w:style w:type="paragraph" w:customStyle="1" w:styleId="TAN">
    <w:name w:val="TAN"/>
    <w:basedOn w:val="a"/>
    <w:link w:val="TANChar"/>
    <w:rsid w:val="002562CC"/>
    <w:pPr>
      <w:keepNext/>
      <w:keepLines/>
      <w:spacing w:after="0"/>
      <w:ind w:left="851" w:hanging="851"/>
    </w:pPr>
    <w:rPr>
      <w:rFonts w:ascii="Arial" w:hAnsi="Arial"/>
      <w:sz w:val="18"/>
    </w:rPr>
  </w:style>
  <w:style w:type="character" w:customStyle="1" w:styleId="TANChar">
    <w:name w:val="TAN Char"/>
    <w:link w:val="TAN"/>
    <w:qFormat/>
    <w:rsid w:val="002562CC"/>
    <w:rPr>
      <w:rFonts w:ascii="Arial" w:eastAsia="Times New Roman" w:hAnsi="Arial" w:cs="Times New Roman"/>
      <w:kern w:val="0"/>
      <w:sz w:val="18"/>
      <w:szCs w:val="20"/>
      <w:lang w:val="en-GB" w:eastAsia="en-GB"/>
    </w:rPr>
  </w:style>
  <w:style w:type="paragraph" w:customStyle="1" w:styleId="B2">
    <w:name w:val="B2"/>
    <w:basedOn w:val="21"/>
    <w:link w:val="B2Char"/>
    <w:rsid w:val="002562CC"/>
    <w:pPr>
      <w:ind w:leftChars="0" w:left="851" w:firstLineChars="0" w:hanging="284"/>
      <w:contextualSpacing w:val="0"/>
    </w:pPr>
  </w:style>
  <w:style w:type="character" w:customStyle="1" w:styleId="B2Char">
    <w:name w:val="B2 Char"/>
    <w:link w:val="B2"/>
    <w:qFormat/>
    <w:rsid w:val="002562CC"/>
    <w:rPr>
      <w:rFonts w:ascii="Times New Roman" w:eastAsia="Times New Roman" w:hAnsi="Times New Roman" w:cs="Times New Roman"/>
      <w:kern w:val="0"/>
      <w:sz w:val="20"/>
      <w:szCs w:val="20"/>
      <w:lang w:val="en-GB" w:eastAsia="en-GB"/>
    </w:rPr>
  </w:style>
  <w:style w:type="paragraph" w:customStyle="1" w:styleId="B3">
    <w:name w:val="B3"/>
    <w:basedOn w:val="31"/>
    <w:link w:val="B3Char"/>
    <w:rsid w:val="002562CC"/>
    <w:pPr>
      <w:ind w:leftChars="0" w:left="1135" w:firstLineChars="0" w:hanging="284"/>
      <w:contextualSpacing w:val="0"/>
    </w:pPr>
  </w:style>
  <w:style w:type="paragraph" w:customStyle="1" w:styleId="B4">
    <w:name w:val="B4"/>
    <w:basedOn w:val="41"/>
    <w:link w:val="B4Char"/>
    <w:rsid w:val="002562CC"/>
    <w:pPr>
      <w:ind w:leftChars="0" w:left="1418" w:firstLineChars="0" w:hanging="284"/>
      <w:contextualSpacing w:val="0"/>
    </w:pPr>
  </w:style>
  <w:style w:type="character" w:customStyle="1" w:styleId="B4Char">
    <w:name w:val="B4 Char"/>
    <w:link w:val="B4"/>
    <w:qFormat/>
    <w:rsid w:val="002562CC"/>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2562CC"/>
    <w:rPr>
      <w:rFonts w:ascii="Times New Roman" w:eastAsia="Times New Roman" w:hAnsi="Times New Roman" w:cs="Times New Roman"/>
      <w:noProof/>
      <w:kern w:val="0"/>
      <w:sz w:val="20"/>
      <w:szCs w:val="20"/>
      <w:lang w:val="en-GB" w:eastAsia="en-GB"/>
    </w:rPr>
  </w:style>
  <w:style w:type="character" w:customStyle="1" w:styleId="B3Char">
    <w:name w:val="B3 Char"/>
    <w:link w:val="B3"/>
    <w:qFormat/>
    <w:locked/>
    <w:rsid w:val="002562CC"/>
    <w:rPr>
      <w:rFonts w:ascii="Times New Roman" w:eastAsia="Times New Roman" w:hAnsi="Times New Roman" w:cs="Times New Roman"/>
      <w:kern w:val="0"/>
      <w:sz w:val="20"/>
      <w:szCs w:val="20"/>
      <w:lang w:val="en-GB" w:eastAsia="en-GB"/>
    </w:rPr>
  </w:style>
  <w:style w:type="paragraph" w:styleId="ab">
    <w:name w:val="List"/>
    <w:basedOn w:val="a"/>
    <w:uiPriority w:val="99"/>
    <w:semiHidden/>
    <w:unhideWhenUsed/>
    <w:rsid w:val="002562CC"/>
    <w:pPr>
      <w:ind w:left="200" w:hangingChars="200" w:hanging="200"/>
      <w:contextualSpacing/>
    </w:pPr>
  </w:style>
  <w:style w:type="paragraph" w:styleId="21">
    <w:name w:val="List 2"/>
    <w:basedOn w:val="a"/>
    <w:uiPriority w:val="99"/>
    <w:semiHidden/>
    <w:unhideWhenUsed/>
    <w:rsid w:val="002562CC"/>
    <w:pPr>
      <w:ind w:leftChars="200" w:left="100" w:hangingChars="200" w:hanging="200"/>
      <w:contextualSpacing/>
    </w:pPr>
  </w:style>
  <w:style w:type="paragraph" w:styleId="31">
    <w:name w:val="List 3"/>
    <w:basedOn w:val="a"/>
    <w:uiPriority w:val="99"/>
    <w:semiHidden/>
    <w:unhideWhenUsed/>
    <w:rsid w:val="002562CC"/>
    <w:pPr>
      <w:ind w:leftChars="400" w:left="100" w:hangingChars="200" w:hanging="200"/>
      <w:contextualSpacing/>
    </w:pPr>
  </w:style>
  <w:style w:type="paragraph" w:styleId="41">
    <w:name w:val="List 4"/>
    <w:basedOn w:val="a"/>
    <w:uiPriority w:val="99"/>
    <w:semiHidden/>
    <w:unhideWhenUsed/>
    <w:rsid w:val="002562CC"/>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11</Pages>
  <Words>3996</Words>
  <Characters>22780</Characters>
  <Application>Microsoft Office Word</Application>
  <DocSecurity>0</DocSecurity>
  <Lines>189</Lines>
  <Paragraphs>53</Paragraphs>
  <ScaleCrop>false</ScaleCrop>
  <Company/>
  <LinksUpToDate>false</LinksUpToDate>
  <CharactersWithSpaces>26723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28</cp:revision>
  <dcterms:created xsi:type="dcterms:W3CDTF">2022-10-28T08:52:00Z</dcterms:created>
  <dcterms:modified xsi:type="dcterms:W3CDTF">2023-02-17T13:03:00Z</dcterms:modified>
</cp:coreProperties>
</file>